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767C2C" w14:textId="1E4807DF"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0D1DAA8F" wp14:editId="4624EB71">
                <wp:simplePos x="0" y="0"/>
                <wp:positionH relativeFrom="margin">
                  <wp:posOffset>22860</wp:posOffset>
                </wp:positionH>
                <wp:positionV relativeFrom="paragraph">
                  <wp:posOffset>0</wp:posOffset>
                </wp:positionV>
                <wp:extent cx="5770880" cy="419100"/>
                <wp:effectExtent l="0" t="0" r="2032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419100"/>
                        </a:xfrm>
                        <a:prstGeom prst="rect">
                          <a:avLst/>
                        </a:prstGeom>
                        <a:solidFill>
                          <a:srgbClr val="FFFFFF"/>
                        </a:solidFill>
                        <a:ln w="9525">
                          <a:solidFill>
                            <a:srgbClr val="000000"/>
                          </a:solidFill>
                          <a:miter lim="800000"/>
                          <a:headEnd/>
                          <a:tailEnd/>
                        </a:ln>
                      </wps:spPr>
                      <wps:txbx>
                        <w:txbxContent>
                          <w:p w14:paraId="18DEA56D" w14:textId="77777777" w:rsidR="00576507" w:rsidRPr="001606E0" w:rsidRDefault="00576507"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1DAA8F" id="_x0000_t202" coordsize="21600,21600" o:spt="202" path="m,l,21600r21600,l21600,xe">
                <v:stroke joinstyle="miter"/>
                <v:path gradientshapeok="t" o:connecttype="rect"/>
              </v:shapetype>
              <v:shape id="Text Box 2" o:spid="_x0000_s1026" type="#_x0000_t202" style="position:absolute;margin-left:1.8pt;margin-top:0;width:454.4pt;height:33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">
                <v:textbox>
                  <w:txbxContent>
                    <w:p w14:paraId="18DEA56D" w14:textId="77777777" w:rsidR="00576507" w:rsidRPr="001606E0" w:rsidRDefault="00576507"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v:textbox>
                <w10:wrap type="square" anchorx="margin"/>
              </v:shape>
            </w:pict>
          </mc:Fallback>
        </mc:AlternateContent>
      </w:r>
      <w:r w:rsidR="00AF2270">
        <w:rPr>
          <w:b/>
          <w:color w:val="007C31"/>
          <w:sz w:val="48"/>
          <w:szCs w:val="48"/>
        </w:rPr>
        <w:t>SEC</w:t>
      </w:r>
      <w:r w:rsidR="00C30802" w:rsidRPr="00C30802">
        <w:rPr>
          <w:b/>
          <w:color w:val="007C31"/>
          <w:sz w:val="48"/>
          <w:szCs w:val="48"/>
        </w:rPr>
        <w:t>MP</w:t>
      </w:r>
      <w:r w:rsidR="00775551">
        <w:rPr>
          <w:b/>
          <w:color w:val="007C31"/>
          <w:sz w:val="48"/>
          <w:szCs w:val="48"/>
        </w:rPr>
        <w:t>0067</w:t>
      </w:r>
      <w:r w:rsidR="00C30802" w:rsidRPr="00C30802">
        <w:rPr>
          <w:b/>
          <w:color w:val="007C31"/>
          <w:sz w:val="48"/>
          <w:szCs w:val="48"/>
        </w:rPr>
        <w:t xml:space="preserve"> ‘</w:t>
      </w:r>
      <w:r w:rsidR="00775551">
        <w:rPr>
          <w:b/>
          <w:color w:val="007C31"/>
          <w:sz w:val="48"/>
          <w:szCs w:val="48"/>
        </w:rPr>
        <w:t>Service Request Traffic Management</w:t>
      </w:r>
      <w:r w:rsidR="00C30802" w:rsidRPr="00C30802">
        <w:rPr>
          <w:b/>
          <w:color w:val="007C31"/>
          <w:sz w:val="48"/>
          <w:szCs w:val="48"/>
        </w:rPr>
        <w:t>’</w:t>
      </w:r>
    </w:p>
    <w:p w14:paraId="4C62CB34" w14:textId="19D9C510" w:rsidR="007F6692" w:rsidRDefault="007F6692" w:rsidP="00DB0807">
      <w:pPr>
        <w:rPr>
          <w:b/>
          <w:color w:val="007C31"/>
          <w:sz w:val="48"/>
          <w:szCs w:val="48"/>
        </w:rPr>
      </w:pPr>
      <w:r>
        <w:rPr>
          <w:b/>
          <w:color w:val="007C31"/>
          <w:sz w:val="48"/>
          <w:szCs w:val="48"/>
        </w:rPr>
        <w:t>Annex F</w:t>
      </w:r>
    </w:p>
    <w:p w14:paraId="1A868A6A" w14:textId="77777777" w:rsidR="00EC6A20" w:rsidRPr="00C30802" w:rsidRDefault="007F68F6" w:rsidP="00DB0807">
      <w:pPr>
        <w:rPr>
          <w:b/>
          <w:color w:val="007C31"/>
          <w:sz w:val="48"/>
          <w:szCs w:val="48"/>
        </w:rPr>
      </w:pPr>
      <w:r>
        <w:rPr>
          <w:b/>
          <w:color w:val="007C31"/>
          <w:sz w:val="48"/>
          <w:szCs w:val="48"/>
        </w:rPr>
        <w:t>Refinement</w:t>
      </w:r>
      <w:r w:rsidR="00EC6A20" w:rsidRPr="00C30802">
        <w:rPr>
          <w:b/>
          <w:color w:val="007C31"/>
          <w:sz w:val="48"/>
          <w:szCs w:val="48"/>
        </w:rPr>
        <w:t xml:space="preserve"> Consultation</w:t>
      </w:r>
      <w:r w:rsidR="00EC6A20">
        <w:rPr>
          <w:b/>
          <w:color w:val="007C31"/>
          <w:sz w:val="48"/>
          <w:szCs w:val="48"/>
        </w:rPr>
        <w:t xml:space="preserve"> </w:t>
      </w:r>
      <w:r w:rsidR="00756047">
        <w:rPr>
          <w:b/>
          <w:color w:val="007C31"/>
          <w:sz w:val="48"/>
          <w:szCs w:val="48"/>
        </w:rPr>
        <w:t>r</w:t>
      </w:r>
      <w:r w:rsidR="00EC6A20">
        <w:rPr>
          <w:b/>
          <w:color w:val="007C31"/>
          <w:sz w:val="48"/>
          <w:szCs w:val="48"/>
        </w:rPr>
        <w:t>esponses</w:t>
      </w:r>
    </w:p>
    <w:p w14:paraId="3678C399" w14:textId="77777777" w:rsidR="00C30802" w:rsidRDefault="00EC6A20" w:rsidP="00C30802">
      <w:pPr>
        <w:pStyle w:val="Subtitle"/>
      </w:pPr>
      <w:r>
        <w:t>About this document</w:t>
      </w:r>
    </w:p>
    <w:p w14:paraId="51F49C2C" w14:textId="1BA34B1A" w:rsidR="00EC6A20" w:rsidRDefault="00EC6A20" w:rsidP="00C30802">
      <w:r>
        <w:t xml:space="preserve">This document contains the </w:t>
      </w:r>
      <w:r w:rsidRPr="00775551">
        <w:t>full non-confidential</w:t>
      </w:r>
      <w:r>
        <w:t xml:space="preserve"> collated responses received to the SECMP</w:t>
      </w:r>
      <w:r w:rsidR="00775551">
        <w:t>0067</w:t>
      </w:r>
      <w:r>
        <w:t xml:space="preserve"> </w:t>
      </w:r>
      <w:r w:rsidR="007F68F6">
        <w:t>Refinement</w:t>
      </w:r>
      <w:r>
        <w:t xml:space="preserve"> Consultation.</w:t>
      </w:r>
    </w:p>
    <w:p w14:paraId="30182ACA" w14:textId="77777777" w:rsidR="00FF62AF" w:rsidRDefault="00FF62AF" w:rsidP="00C30802"/>
    <w:p w14:paraId="2A2E42F4" w14:textId="77777777" w:rsidR="00EC6A20" w:rsidRDefault="00EC6A20" w:rsidP="00C30802"/>
    <w:p w14:paraId="4BCB4DA0" w14:textId="77777777" w:rsidR="00EC6A20" w:rsidRDefault="00EC6A20" w:rsidP="00C30802">
      <w:pPr>
        <w:pStyle w:val="Subtitle"/>
        <w:pageBreakBefore/>
        <w:sectPr w:rsidR="00EC6A20" w:rsidSect="00DF2F19">
          <w:headerReference w:type="default" r:id="rId8"/>
          <w:footerReference w:type="default" r:id="rId9"/>
          <w:pgSz w:w="11906" w:h="16838"/>
          <w:pgMar w:top="1440" w:right="1440" w:bottom="1440" w:left="1440" w:header="680" w:footer="0" w:gutter="0"/>
          <w:cols w:space="708"/>
          <w:docGrid w:linePitch="360"/>
        </w:sectPr>
      </w:pPr>
    </w:p>
    <w:p w14:paraId="516DDBCD" w14:textId="11AB2B1C" w:rsidR="00756047" w:rsidRDefault="00756047" w:rsidP="00756047">
      <w:pPr>
        <w:pStyle w:val="Subtitle"/>
        <w:pageBreakBefore/>
      </w:pPr>
      <w:r>
        <w:lastRenderedPageBreak/>
        <w:t>Question 1: Do you agree with the solution put forward?</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203"/>
        <w:gridCol w:w="1861"/>
        <w:gridCol w:w="1540"/>
        <w:gridCol w:w="8344"/>
      </w:tblGrid>
      <w:tr w:rsidR="00756047" w14:paraId="5F1BBC28" w14:textId="77777777" w:rsidTr="00576507">
        <w:trPr>
          <w:tblHeader/>
        </w:trPr>
        <w:tc>
          <w:tcPr>
            <w:tcW w:w="5000" w:type="pct"/>
            <w:gridSpan w:val="4"/>
            <w:shd w:val="clear" w:color="auto" w:fill="007C31"/>
          </w:tcPr>
          <w:p w14:paraId="7E9617CB" w14:textId="77777777" w:rsidR="00756047" w:rsidRPr="00687160" w:rsidRDefault="00756047" w:rsidP="00576507">
            <w:pPr>
              <w:pStyle w:val="Questiontitle"/>
              <w:rPr>
                <w:color w:val="007C31"/>
              </w:rPr>
            </w:pPr>
            <w:r>
              <w:t>Question 1</w:t>
            </w:r>
          </w:p>
        </w:tc>
      </w:tr>
      <w:tr w:rsidR="00756047" w14:paraId="0972CCD1" w14:textId="77777777" w:rsidTr="00900E40">
        <w:trPr>
          <w:tblHeader/>
        </w:trPr>
        <w:tc>
          <w:tcPr>
            <w:tcW w:w="790" w:type="pct"/>
          </w:tcPr>
          <w:p w14:paraId="460E3CA6" w14:textId="77777777" w:rsidR="00756047" w:rsidRPr="00285942" w:rsidRDefault="00756047" w:rsidP="00576507">
            <w:pPr>
              <w:pStyle w:val="Questionheader"/>
              <w:jc w:val="left"/>
            </w:pPr>
            <w:r>
              <w:t>Respondent</w:t>
            </w:r>
          </w:p>
        </w:tc>
        <w:tc>
          <w:tcPr>
            <w:tcW w:w="667" w:type="pct"/>
          </w:tcPr>
          <w:p w14:paraId="2B397849" w14:textId="77777777" w:rsidR="00756047" w:rsidRPr="00285942" w:rsidRDefault="00756047" w:rsidP="00576507">
            <w:pPr>
              <w:pStyle w:val="Questionheader"/>
              <w:jc w:val="left"/>
            </w:pPr>
            <w:r>
              <w:t>Category</w:t>
            </w:r>
          </w:p>
        </w:tc>
        <w:tc>
          <w:tcPr>
            <w:tcW w:w="552" w:type="pct"/>
          </w:tcPr>
          <w:p w14:paraId="56C8430A" w14:textId="77777777" w:rsidR="00756047" w:rsidRPr="00285942" w:rsidRDefault="00756047" w:rsidP="00576507">
            <w:pPr>
              <w:pStyle w:val="Questionheader"/>
              <w:jc w:val="left"/>
            </w:pPr>
            <w:r>
              <w:t>Response</w:t>
            </w:r>
          </w:p>
        </w:tc>
        <w:tc>
          <w:tcPr>
            <w:tcW w:w="2991" w:type="pct"/>
          </w:tcPr>
          <w:p w14:paraId="5BC0AB27" w14:textId="77777777" w:rsidR="00756047" w:rsidRPr="00285942" w:rsidRDefault="00756047" w:rsidP="00576507">
            <w:pPr>
              <w:pStyle w:val="Questionheader"/>
              <w:jc w:val="left"/>
            </w:pPr>
            <w:r>
              <w:t>Rationale</w:t>
            </w:r>
          </w:p>
        </w:tc>
      </w:tr>
      <w:tr w:rsidR="00756047" w14:paraId="29224919" w14:textId="77777777" w:rsidTr="00900E40">
        <w:tc>
          <w:tcPr>
            <w:tcW w:w="790" w:type="pct"/>
          </w:tcPr>
          <w:p w14:paraId="142812A5" w14:textId="4EC07C5F" w:rsidR="00756047" w:rsidRPr="00C30802" w:rsidRDefault="00775551" w:rsidP="00576507">
            <w:pPr>
              <w:pStyle w:val="Questionbodytext"/>
              <w:rPr>
                <w:b/>
              </w:rPr>
            </w:pPr>
            <w:r>
              <w:rPr>
                <w:b/>
              </w:rPr>
              <w:t>SSE</w:t>
            </w:r>
          </w:p>
        </w:tc>
        <w:tc>
          <w:tcPr>
            <w:tcW w:w="667" w:type="pct"/>
          </w:tcPr>
          <w:p w14:paraId="605FF791" w14:textId="24FA628B" w:rsidR="00756047" w:rsidRDefault="00775551" w:rsidP="00576507">
            <w:pPr>
              <w:pStyle w:val="Questionbodytext"/>
            </w:pPr>
            <w:r>
              <w:t>Large Supplier</w:t>
            </w:r>
          </w:p>
        </w:tc>
        <w:tc>
          <w:tcPr>
            <w:tcW w:w="552" w:type="pct"/>
          </w:tcPr>
          <w:p w14:paraId="5CA95548" w14:textId="756086D7" w:rsidR="00756047" w:rsidRDefault="00986BF8" w:rsidP="00576507">
            <w:pPr>
              <w:pStyle w:val="Questionbodytext"/>
            </w:pPr>
            <w:r>
              <w:t>No</w:t>
            </w:r>
          </w:p>
        </w:tc>
        <w:tc>
          <w:tcPr>
            <w:tcW w:w="2991" w:type="pct"/>
          </w:tcPr>
          <w:p w14:paraId="6739A2AA" w14:textId="11D84758" w:rsidR="00756047" w:rsidRDefault="00986BF8" w:rsidP="00576507">
            <w:pPr>
              <w:pStyle w:val="Questionbodytext"/>
            </w:pPr>
            <w:r w:rsidRPr="00986BF8">
              <w:t>Given the impacts assessed, there is a potential detrimental effect on systems and processes.</w:t>
            </w:r>
          </w:p>
        </w:tc>
      </w:tr>
      <w:tr w:rsidR="00756047" w14:paraId="2D17522F" w14:textId="77777777" w:rsidTr="00900E40">
        <w:tc>
          <w:tcPr>
            <w:tcW w:w="790" w:type="pct"/>
          </w:tcPr>
          <w:p w14:paraId="235B08CB" w14:textId="4BD2611E" w:rsidR="00756047" w:rsidRPr="00C30802" w:rsidRDefault="004045EE" w:rsidP="00576507">
            <w:pPr>
              <w:pStyle w:val="Questionbodytext"/>
              <w:rPr>
                <w:b/>
              </w:rPr>
            </w:pPr>
            <w:proofErr w:type="gramStart"/>
            <w:r>
              <w:rPr>
                <w:b/>
              </w:rPr>
              <w:t>E.ON</w:t>
            </w:r>
            <w:proofErr w:type="gramEnd"/>
          </w:p>
        </w:tc>
        <w:tc>
          <w:tcPr>
            <w:tcW w:w="667" w:type="pct"/>
          </w:tcPr>
          <w:p w14:paraId="766D1CE0" w14:textId="1C00CC97" w:rsidR="00756047" w:rsidRDefault="004045EE" w:rsidP="00576507">
            <w:pPr>
              <w:pStyle w:val="Questionbodytext"/>
            </w:pPr>
            <w:r>
              <w:t>Large Supplier</w:t>
            </w:r>
          </w:p>
        </w:tc>
        <w:tc>
          <w:tcPr>
            <w:tcW w:w="552" w:type="pct"/>
          </w:tcPr>
          <w:p w14:paraId="52F9A201" w14:textId="4C800537" w:rsidR="00756047" w:rsidRDefault="004045EE" w:rsidP="00576507">
            <w:pPr>
              <w:pStyle w:val="Questionbodytext"/>
            </w:pPr>
            <w:r>
              <w:t>Yes</w:t>
            </w:r>
          </w:p>
        </w:tc>
        <w:tc>
          <w:tcPr>
            <w:tcW w:w="2991" w:type="pct"/>
          </w:tcPr>
          <w:p w14:paraId="4C6E9FF7" w14:textId="77777777" w:rsidR="004045EE" w:rsidRDefault="004045EE" w:rsidP="004045EE">
            <w:pPr>
              <w:pStyle w:val="Questionbodytext"/>
            </w:pPr>
            <w:proofErr w:type="gramStart"/>
            <w:r>
              <w:t>E.ON</w:t>
            </w:r>
            <w:proofErr w:type="gramEnd"/>
            <w:r>
              <w:t xml:space="preserve"> is broadly in favour of the proposed solution put forward but have concerns in</w:t>
            </w:r>
          </w:p>
          <w:p w14:paraId="4AFBAC42" w14:textId="77777777" w:rsidR="004045EE" w:rsidRDefault="004045EE" w:rsidP="004045EE">
            <w:pPr>
              <w:pStyle w:val="Questionbodytext"/>
            </w:pPr>
            <w:r>
              <w:t>the following areas:</w:t>
            </w:r>
          </w:p>
          <w:p w14:paraId="340C3E8A" w14:textId="77777777" w:rsidR="004045EE" w:rsidRDefault="004045EE" w:rsidP="004045EE">
            <w:pPr>
              <w:pStyle w:val="Questionbodytext"/>
            </w:pPr>
            <w:r>
              <w:t>1. Ho</w:t>
            </w:r>
            <w:bookmarkStart w:id="0" w:name="_GoBack"/>
            <w:bookmarkEnd w:id="0"/>
            <w:r>
              <w:t>w this solution will work with individual/supplier specific retry strategies</w:t>
            </w:r>
          </w:p>
          <w:p w14:paraId="54C7F073" w14:textId="77777777" w:rsidR="004045EE" w:rsidRDefault="004045EE" w:rsidP="004045EE">
            <w:pPr>
              <w:pStyle w:val="Questionbodytext"/>
            </w:pPr>
            <w:r>
              <w:t>in the event of a HTTP503 response being received when commands are</w:t>
            </w:r>
          </w:p>
          <w:p w14:paraId="15604E16" w14:textId="77777777" w:rsidR="004045EE" w:rsidRDefault="004045EE" w:rsidP="004045EE">
            <w:pPr>
              <w:pStyle w:val="Questionbodytext"/>
            </w:pPr>
            <w:r>
              <w:t xml:space="preserve">being throttled. </w:t>
            </w:r>
            <w:proofErr w:type="gramStart"/>
            <w:r>
              <w:t>E.ONs</w:t>
            </w:r>
            <w:proofErr w:type="gramEnd"/>
            <w:r>
              <w:t xml:space="preserve"> retry strategy is currently designed to be specific to</w:t>
            </w:r>
          </w:p>
          <w:p w14:paraId="2AA06175" w14:textId="77777777" w:rsidR="004045EE" w:rsidRDefault="004045EE" w:rsidP="004045EE">
            <w:pPr>
              <w:pStyle w:val="Questionbodytext"/>
            </w:pPr>
            <w:r>
              <w:t>SR types and associated DSP timeout values, which would require a high</w:t>
            </w:r>
          </w:p>
          <w:p w14:paraId="65C79992" w14:textId="77777777" w:rsidR="004045EE" w:rsidRDefault="004045EE" w:rsidP="004045EE">
            <w:pPr>
              <w:pStyle w:val="Questionbodytext"/>
            </w:pPr>
            <w:r>
              <w:t>degree of rework to accommodate throttling of unknown duration that this</w:t>
            </w:r>
          </w:p>
          <w:p w14:paraId="355B6E9A" w14:textId="77777777" w:rsidR="004045EE" w:rsidRDefault="004045EE" w:rsidP="004045EE">
            <w:pPr>
              <w:pStyle w:val="Questionbodytext"/>
            </w:pPr>
            <w:r>
              <w:t>change will introduce.</w:t>
            </w:r>
          </w:p>
          <w:p w14:paraId="0FAEC764" w14:textId="77777777" w:rsidR="004045EE" w:rsidRDefault="004045EE" w:rsidP="004045EE">
            <w:pPr>
              <w:pStyle w:val="Questionbodytext"/>
            </w:pPr>
            <w:r>
              <w:t>2. The absence of most installation and commissioning commands from the</w:t>
            </w:r>
          </w:p>
          <w:p w14:paraId="3F23F8B5" w14:textId="77777777" w:rsidR="004045EE" w:rsidRDefault="004045EE" w:rsidP="004045EE">
            <w:pPr>
              <w:pStyle w:val="Questionbodytext"/>
            </w:pPr>
            <w:r>
              <w:t>list of exempt SRs. Join and unjoin commands have been included in the</w:t>
            </w:r>
          </w:p>
          <w:p w14:paraId="62090621" w14:textId="77777777" w:rsidR="004045EE" w:rsidRDefault="004045EE" w:rsidP="004045EE">
            <w:pPr>
              <w:pStyle w:val="Questionbodytext"/>
            </w:pPr>
            <w:r>
              <w:t xml:space="preserve">list, but that might be academic if commands before and after </w:t>
            </w:r>
            <w:proofErr w:type="gramStart"/>
            <w:r>
              <w:t>unjoin</w:t>
            </w:r>
            <w:proofErr w:type="gramEnd"/>
            <w:r>
              <w:t xml:space="preserve"> are</w:t>
            </w:r>
          </w:p>
          <w:p w14:paraId="0F3CF9AE" w14:textId="77777777" w:rsidR="004045EE" w:rsidRDefault="004045EE" w:rsidP="004045EE">
            <w:pPr>
              <w:pStyle w:val="Questionbodytext"/>
            </w:pPr>
            <w:r>
              <w:t>not included. For example, the orchestration may never make it to the</w:t>
            </w:r>
          </w:p>
          <w:p w14:paraId="31434BF3" w14:textId="77777777" w:rsidR="004045EE" w:rsidRDefault="004045EE" w:rsidP="004045EE">
            <w:pPr>
              <w:pStyle w:val="Questionbodytext"/>
            </w:pPr>
            <w:r>
              <w:t>join/unjoin activity causing higher volumes of manual intervention and/or</w:t>
            </w:r>
          </w:p>
          <w:p w14:paraId="7DC5648B" w14:textId="77777777" w:rsidR="004045EE" w:rsidRDefault="004045EE" w:rsidP="004045EE">
            <w:pPr>
              <w:pStyle w:val="Questionbodytext"/>
            </w:pPr>
            <w:r>
              <w:t>much higher volumes of alerts being generated depending on where the</w:t>
            </w:r>
          </w:p>
          <w:p w14:paraId="18AF1C57" w14:textId="77777777" w:rsidR="004045EE" w:rsidRDefault="004045EE" w:rsidP="004045EE">
            <w:pPr>
              <w:pStyle w:val="Questionbodytext"/>
            </w:pPr>
            <w:r>
              <w:t>orchestration was stalled due to throttling.</w:t>
            </w:r>
          </w:p>
          <w:p w14:paraId="10DEE231" w14:textId="77777777" w:rsidR="004045EE" w:rsidRDefault="004045EE" w:rsidP="004045EE">
            <w:pPr>
              <w:pStyle w:val="Questionbodytext"/>
            </w:pPr>
            <w:r>
              <w:t>3. The lack of detail regarding backlog management following DSP outages.</w:t>
            </w:r>
          </w:p>
          <w:p w14:paraId="51982833" w14:textId="77777777" w:rsidR="004045EE" w:rsidRDefault="004045EE" w:rsidP="004045EE">
            <w:pPr>
              <w:pStyle w:val="Questionbodytext"/>
            </w:pPr>
            <w:r>
              <w:lastRenderedPageBreak/>
              <w:t>Planned maintenance activity often completes at around 2am, which</w:t>
            </w:r>
          </w:p>
          <w:p w14:paraId="554B016C" w14:textId="77777777" w:rsidR="004045EE" w:rsidRDefault="004045EE" w:rsidP="004045EE">
            <w:pPr>
              <w:pStyle w:val="Questionbodytext"/>
            </w:pPr>
            <w:r>
              <w:t>coincides with other scheduled metering tasks such as checking for</w:t>
            </w:r>
          </w:p>
          <w:p w14:paraId="39825E5B" w14:textId="77777777" w:rsidR="004045EE" w:rsidRDefault="004045EE" w:rsidP="004045EE">
            <w:pPr>
              <w:pStyle w:val="Questionbodytext"/>
            </w:pPr>
            <w:r>
              <w:t>available OTA images as well as Supplier scheduled tasks. We don’t</w:t>
            </w:r>
          </w:p>
          <w:p w14:paraId="596AA5E5" w14:textId="77777777" w:rsidR="004045EE" w:rsidRDefault="004045EE" w:rsidP="004045EE">
            <w:pPr>
              <w:pStyle w:val="Questionbodytext"/>
            </w:pPr>
            <w:r>
              <w:t>currently have a high degree of confidence that this would not trigger</w:t>
            </w:r>
          </w:p>
          <w:p w14:paraId="6B6B1E0D" w14:textId="77777777" w:rsidR="004045EE" w:rsidRDefault="004045EE" w:rsidP="004045EE">
            <w:pPr>
              <w:pStyle w:val="Questionbodytext"/>
            </w:pPr>
            <w:r>
              <w:t>throttling and much higher failure rates when the DSP comes back online.</w:t>
            </w:r>
          </w:p>
          <w:p w14:paraId="076CCD17" w14:textId="77777777" w:rsidR="004045EE" w:rsidRDefault="004045EE" w:rsidP="004045EE">
            <w:pPr>
              <w:pStyle w:val="Questionbodytext"/>
            </w:pPr>
            <w:r>
              <w:t>4. The impact on PAYG installs has not been fully considered if I&amp;C</w:t>
            </w:r>
          </w:p>
          <w:p w14:paraId="7404A246" w14:textId="77777777" w:rsidR="004045EE" w:rsidRDefault="004045EE" w:rsidP="004045EE">
            <w:pPr>
              <w:pStyle w:val="Questionbodytext"/>
            </w:pPr>
            <w:r>
              <w:t>commands are not included in the exempt list, particularly when SMETS2</w:t>
            </w:r>
          </w:p>
          <w:p w14:paraId="4DC8D81B" w14:textId="70D25D19" w:rsidR="00756047" w:rsidRDefault="004045EE" w:rsidP="004045EE">
            <w:pPr>
              <w:pStyle w:val="Questionbodytext"/>
            </w:pPr>
            <w:r>
              <w:t>installs are the only option available.</w:t>
            </w:r>
          </w:p>
        </w:tc>
      </w:tr>
      <w:tr w:rsidR="00091E1F" w14:paraId="4C799326" w14:textId="77777777" w:rsidTr="00900E40">
        <w:tc>
          <w:tcPr>
            <w:tcW w:w="790" w:type="pct"/>
          </w:tcPr>
          <w:p w14:paraId="72B8AEC3" w14:textId="7FE678C0" w:rsidR="00091E1F" w:rsidRPr="00C30802" w:rsidRDefault="00091E1F" w:rsidP="00091E1F">
            <w:pPr>
              <w:pStyle w:val="Questionbodytext"/>
              <w:rPr>
                <w:b/>
              </w:rPr>
            </w:pPr>
            <w:r>
              <w:rPr>
                <w:b/>
              </w:rPr>
              <w:lastRenderedPageBreak/>
              <w:t>SSEN</w:t>
            </w:r>
          </w:p>
        </w:tc>
        <w:tc>
          <w:tcPr>
            <w:tcW w:w="667" w:type="pct"/>
          </w:tcPr>
          <w:p w14:paraId="321558F1" w14:textId="47B35184" w:rsidR="00091E1F" w:rsidRDefault="00091E1F" w:rsidP="00091E1F">
            <w:pPr>
              <w:pStyle w:val="Questionbodytext"/>
            </w:pPr>
            <w:r>
              <w:t>Electricity Network Party</w:t>
            </w:r>
          </w:p>
        </w:tc>
        <w:tc>
          <w:tcPr>
            <w:tcW w:w="552" w:type="pct"/>
          </w:tcPr>
          <w:p w14:paraId="7801D0D1" w14:textId="454B00DB" w:rsidR="00091E1F" w:rsidRDefault="00091E1F" w:rsidP="00091E1F">
            <w:pPr>
              <w:pStyle w:val="Questionbodytext"/>
            </w:pPr>
            <w:r>
              <w:t>Yes</w:t>
            </w:r>
          </w:p>
        </w:tc>
        <w:tc>
          <w:tcPr>
            <w:tcW w:w="2991" w:type="pct"/>
          </w:tcPr>
          <w:p w14:paraId="78B4D5C3" w14:textId="147CD5F1" w:rsidR="00091E1F" w:rsidRDefault="00091E1F" w:rsidP="00091E1F">
            <w:pPr>
              <w:pStyle w:val="Questionbodytext"/>
            </w:pPr>
            <w:r w:rsidRPr="00091E1F">
              <w:t>The Modification proposed looks to provide a suitable solution for providing reliable and predictable system behaviour under extreme load conditions.</w:t>
            </w:r>
          </w:p>
        </w:tc>
      </w:tr>
      <w:tr w:rsidR="00091E1F" w14:paraId="74D9451C" w14:textId="77777777" w:rsidTr="00900E40">
        <w:tc>
          <w:tcPr>
            <w:tcW w:w="790" w:type="pct"/>
          </w:tcPr>
          <w:p w14:paraId="21631E58" w14:textId="5784A4C9" w:rsidR="00091E1F" w:rsidRDefault="000046DD" w:rsidP="00091E1F">
            <w:pPr>
              <w:pStyle w:val="Questionbodytext"/>
              <w:rPr>
                <w:b/>
              </w:rPr>
            </w:pPr>
            <w:r>
              <w:rPr>
                <w:b/>
              </w:rPr>
              <w:t>EDF Energy</w:t>
            </w:r>
          </w:p>
        </w:tc>
        <w:tc>
          <w:tcPr>
            <w:tcW w:w="667" w:type="pct"/>
          </w:tcPr>
          <w:p w14:paraId="728FCD57" w14:textId="7E3AFF53" w:rsidR="00091E1F" w:rsidRDefault="000046DD" w:rsidP="00091E1F">
            <w:pPr>
              <w:pStyle w:val="Questionbodytext"/>
            </w:pPr>
            <w:r>
              <w:t xml:space="preserve">Large Supplier </w:t>
            </w:r>
          </w:p>
        </w:tc>
        <w:tc>
          <w:tcPr>
            <w:tcW w:w="552" w:type="pct"/>
          </w:tcPr>
          <w:p w14:paraId="11C5655D" w14:textId="2750A76E" w:rsidR="00091E1F" w:rsidRDefault="000046DD" w:rsidP="00091E1F">
            <w:pPr>
              <w:pStyle w:val="Questionbodytext"/>
            </w:pPr>
            <w:r>
              <w:t>No</w:t>
            </w:r>
          </w:p>
        </w:tc>
        <w:tc>
          <w:tcPr>
            <w:tcW w:w="2991" w:type="pct"/>
          </w:tcPr>
          <w:p w14:paraId="1E198AD8" w14:textId="77777777" w:rsidR="000046DD" w:rsidRDefault="000046DD" w:rsidP="000046DD">
            <w:pPr>
              <w:pStyle w:val="Questionbodytext"/>
            </w:pPr>
            <w:r>
              <w:t>We do not agree with the solution provided, as it does not seem to fully meet the business requirements.</w:t>
            </w:r>
          </w:p>
          <w:p w14:paraId="54F04D92" w14:textId="77777777" w:rsidR="000046DD" w:rsidRDefault="000046DD" w:rsidP="000046DD">
            <w:pPr>
              <w:pStyle w:val="Questionbodytext"/>
            </w:pPr>
            <w:r>
              <w:t>Specifically, requirement 5 requires that ‘the DCC will provide a transparent reporting process to update Service Users on when throttling has taken place”. The solution to this within the DCC’s Preliminary Assessment is that:</w:t>
            </w:r>
          </w:p>
          <w:p w14:paraId="21DCB05C" w14:textId="77777777" w:rsidR="000046DD" w:rsidRDefault="000046DD" w:rsidP="000046DD">
            <w:pPr>
              <w:pStyle w:val="Questionbodytext"/>
            </w:pPr>
            <w:r>
              <w:t>“Users will receive synchronous responses to Service Requests, and if the request is subject to throttling an HTTP 503 response will be received.”</w:t>
            </w:r>
          </w:p>
          <w:p w14:paraId="2A66767D" w14:textId="77777777" w:rsidR="000046DD" w:rsidRDefault="000046DD" w:rsidP="000046DD">
            <w:pPr>
              <w:pStyle w:val="Questionbodytext"/>
            </w:pPr>
            <w:r>
              <w:t xml:space="preserve">An HTTP 503 response only indicates that the service is unavailable, not why – it does not indicate that throttling has taken place. In this situation Service Users will not know why the Service Request are not being processed, or that they could take actions to remedy the situation. This is not </w:t>
            </w:r>
            <w:proofErr w:type="gramStart"/>
            <w:r>
              <w:t>transparent, or</w:t>
            </w:r>
            <w:proofErr w:type="gramEnd"/>
            <w:r>
              <w:t xml:space="preserve"> fit for purpose.</w:t>
            </w:r>
          </w:p>
          <w:p w14:paraId="37DC74AC" w14:textId="77777777" w:rsidR="000046DD" w:rsidRDefault="000046DD" w:rsidP="000046DD">
            <w:pPr>
              <w:pStyle w:val="Questionbodytext"/>
            </w:pPr>
            <w:r>
              <w:lastRenderedPageBreak/>
              <w:t>The solution also doesn’t provide an early warning system to notify Service Users before capacity allocations are breached, although it is noted that this will be investigated further. This would seem to be an important requirement as it would enable Users to take action to prevent the overload scenario for occurring in the first place. Given the potential impacts that throttling of Service Requests has on Users preventing the problem from occurring in the first place should be more prominent within the solution.</w:t>
            </w:r>
          </w:p>
          <w:p w14:paraId="5CCE63D8" w14:textId="1F74CD78" w:rsidR="00091E1F" w:rsidRDefault="000046DD" w:rsidP="000046DD">
            <w:pPr>
              <w:pStyle w:val="Questionbodytext"/>
            </w:pPr>
            <w:r>
              <w:t xml:space="preserve">The Mechanism Service Capacity Allocation Formula detailed in references Pre-Payment Multiplier to give additional weighting to Users that manage Pre-Payment meters. While this is broadly reasonable it is not clear how DCC will determine whether a meter is in prepayment mode or not and apply this to the allocation. As far as we are aware DCC does not hold the payment mode of each smart in the Inventory, so it is not clear how this calculation will be </w:t>
            </w:r>
            <w:proofErr w:type="gramStart"/>
            <w:r>
              <w:t>undertaken</w:t>
            </w:r>
            <w:proofErr w:type="gramEnd"/>
            <w:r>
              <w:t xml:space="preserve"> and relevant thresholds determined.</w:t>
            </w:r>
          </w:p>
        </w:tc>
      </w:tr>
      <w:tr w:rsidR="00621CCE" w14:paraId="08B619F0" w14:textId="77777777" w:rsidTr="00900E40">
        <w:tc>
          <w:tcPr>
            <w:tcW w:w="790" w:type="pct"/>
          </w:tcPr>
          <w:p w14:paraId="111A1D9E" w14:textId="46EA8384" w:rsidR="00621CCE" w:rsidRDefault="00621CCE" w:rsidP="00091E1F">
            <w:pPr>
              <w:pStyle w:val="Questionbodytext"/>
              <w:rPr>
                <w:b/>
              </w:rPr>
            </w:pPr>
            <w:r>
              <w:rPr>
                <w:b/>
              </w:rPr>
              <w:lastRenderedPageBreak/>
              <w:t>Electricity North West Limited</w:t>
            </w:r>
          </w:p>
        </w:tc>
        <w:tc>
          <w:tcPr>
            <w:tcW w:w="667" w:type="pct"/>
          </w:tcPr>
          <w:p w14:paraId="31EEE8C0" w14:textId="77BF6D78" w:rsidR="00621CCE" w:rsidRDefault="00621CCE" w:rsidP="00091E1F">
            <w:pPr>
              <w:pStyle w:val="Questionbodytext"/>
            </w:pPr>
            <w:r>
              <w:t>Electricity Network Party</w:t>
            </w:r>
          </w:p>
        </w:tc>
        <w:tc>
          <w:tcPr>
            <w:tcW w:w="552" w:type="pct"/>
          </w:tcPr>
          <w:p w14:paraId="3563E9FD" w14:textId="3B7C9BF5" w:rsidR="00621CCE" w:rsidRDefault="00621CCE" w:rsidP="00091E1F">
            <w:pPr>
              <w:pStyle w:val="Questionbodytext"/>
            </w:pPr>
            <w:r>
              <w:t>No</w:t>
            </w:r>
          </w:p>
        </w:tc>
        <w:tc>
          <w:tcPr>
            <w:tcW w:w="2991" w:type="pct"/>
          </w:tcPr>
          <w:p w14:paraId="0662DAC8" w14:textId="77777777" w:rsidR="00621CCE" w:rsidRDefault="00621CCE" w:rsidP="00621CCE">
            <w:pPr>
              <w:pStyle w:val="Questionbodytext"/>
            </w:pPr>
            <w:r>
              <w:t>We have a concern that this proposal results in a significant spend (£1.6m) without any clear volumetric / performance analysis and has the potential to restrict network operators use of the system during extreme weather events.</w:t>
            </w:r>
          </w:p>
          <w:p w14:paraId="196FCD80" w14:textId="77777777" w:rsidR="00621CCE" w:rsidRDefault="00621CCE" w:rsidP="00621CCE">
            <w:pPr>
              <w:pStyle w:val="Questionbodytext"/>
            </w:pPr>
          </w:p>
          <w:p w14:paraId="712B6CBB" w14:textId="77777777" w:rsidR="00621CCE" w:rsidRDefault="00621CCE" w:rsidP="00621CCE">
            <w:pPr>
              <w:pStyle w:val="Questionbodytext"/>
            </w:pPr>
            <w:r>
              <w:t xml:space="preserve">Our understanding is that capacity issues are mostly associated with spurious alerts sent from non-compliant / defective devices. Focussing initially on the root cause around a perceived lack of compliance testing by manufacturers and suppliers may be more beneficial at this stage than progressing this proposed modification. </w:t>
            </w:r>
          </w:p>
          <w:p w14:paraId="29F73BD8" w14:textId="77777777" w:rsidR="00621CCE" w:rsidRDefault="00621CCE" w:rsidP="00621CCE">
            <w:pPr>
              <w:pStyle w:val="Questionbodytext"/>
            </w:pPr>
          </w:p>
          <w:p w14:paraId="0CBF9554" w14:textId="77777777" w:rsidR="00621CCE" w:rsidRDefault="00621CCE" w:rsidP="00621CCE">
            <w:pPr>
              <w:pStyle w:val="Questionbodytext"/>
            </w:pPr>
            <w:r>
              <w:t xml:space="preserve">The proposal references “the beast from the east” as an example of how traffic management would protect the DDC network – the implication clearly being that DCC would want to restrict network </w:t>
            </w:r>
            <w:proofErr w:type="gramStart"/>
            <w:r>
              <w:t>operators</w:t>
            </w:r>
            <w:proofErr w:type="gramEnd"/>
            <w:r>
              <w:t xml:space="preserve"> ability to check the Supply Status of customers. When </w:t>
            </w:r>
            <w:r>
              <w:lastRenderedPageBreak/>
              <w:t>extreme weather events do occur then it is exactly this functionality that network operators need to ensure that we can bring the networks back and ensure that we get customers back on supply. Is it worth considering whether such funds would be better spent by the DCC carrying out a study finding out whether refreshing hardware or adding additional capacity could mitigate any risks around traffic management?</w:t>
            </w:r>
          </w:p>
          <w:p w14:paraId="2CD07269" w14:textId="77777777" w:rsidR="00621CCE" w:rsidRDefault="00621CCE" w:rsidP="00621CCE">
            <w:pPr>
              <w:pStyle w:val="Questionbodytext"/>
            </w:pPr>
          </w:p>
          <w:p w14:paraId="55145963" w14:textId="53C1F724" w:rsidR="00621CCE" w:rsidRDefault="00621CCE" w:rsidP="00621CCE">
            <w:pPr>
              <w:pStyle w:val="Questionbodytext"/>
            </w:pPr>
            <w:r>
              <w:t>Additionally, the traffic management mechanism gives preference to Pre-payment commands but no preference to the ability of the DNO’s to read the Supply Status. We already cannot rely on the Power Outage solution alone due to compromises made by the DCC and CSP’s without consultation/agreement from network operators and therefore using the option to Read Supply Status is the only effective tool we have.</w:t>
            </w:r>
          </w:p>
        </w:tc>
      </w:tr>
      <w:tr w:rsidR="004C15D0" w14:paraId="05F6583F" w14:textId="77777777" w:rsidTr="00900E40">
        <w:tc>
          <w:tcPr>
            <w:tcW w:w="790" w:type="pct"/>
          </w:tcPr>
          <w:p w14:paraId="36F0B6CE" w14:textId="265564B0" w:rsidR="004C15D0" w:rsidRDefault="004C15D0" w:rsidP="00091E1F">
            <w:pPr>
              <w:pStyle w:val="Questionbodytext"/>
              <w:rPr>
                <w:b/>
              </w:rPr>
            </w:pPr>
            <w:r>
              <w:rPr>
                <w:b/>
              </w:rPr>
              <w:lastRenderedPageBreak/>
              <w:t>Western Power Distribution</w:t>
            </w:r>
          </w:p>
        </w:tc>
        <w:tc>
          <w:tcPr>
            <w:tcW w:w="667" w:type="pct"/>
          </w:tcPr>
          <w:p w14:paraId="4BA1DDCB" w14:textId="71E64AEB" w:rsidR="004C15D0" w:rsidRDefault="004C15D0" w:rsidP="00091E1F">
            <w:pPr>
              <w:pStyle w:val="Questionbodytext"/>
            </w:pPr>
            <w:r>
              <w:t>Electricity Network Party</w:t>
            </w:r>
          </w:p>
        </w:tc>
        <w:tc>
          <w:tcPr>
            <w:tcW w:w="552" w:type="pct"/>
          </w:tcPr>
          <w:p w14:paraId="1BC6903C" w14:textId="4A23A6AB" w:rsidR="004C15D0" w:rsidRDefault="004C15D0" w:rsidP="00091E1F">
            <w:pPr>
              <w:pStyle w:val="Questionbodytext"/>
            </w:pPr>
            <w:r>
              <w:t>No</w:t>
            </w:r>
          </w:p>
        </w:tc>
        <w:tc>
          <w:tcPr>
            <w:tcW w:w="2991" w:type="pct"/>
          </w:tcPr>
          <w:p w14:paraId="6C90CB4C" w14:textId="64C97A82" w:rsidR="004C15D0" w:rsidRDefault="004C15D0" w:rsidP="004C15D0">
            <w:pPr>
              <w:pStyle w:val="Questionbodytext"/>
            </w:pPr>
            <w:r>
              <w:t>Whilst we agree that it is sensible to have some protection for the DSP in the event of extreme circumstances, we question if this is the best solution.  We have concerns that this solution is potentially not addressing the root cause.</w:t>
            </w:r>
          </w:p>
          <w:p w14:paraId="273D5A49" w14:textId="206DBD8C" w:rsidR="004C15D0" w:rsidRDefault="004C15D0" w:rsidP="004C15D0">
            <w:pPr>
              <w:pStyle w:val="Questionbodytext"/>
            </w:pPr>
            <w:r>
              <w:t>We would expect this mechanism to be used rarely (if ever) due to the DCC being designed to cope with Users expected traffic and existing protection mechanisms that are in place.</w:t>
            </w:r>
          </w:p>
          <w:p w14:paraId="362B82B7" w14:textId="2D0D620D" w:rsidR="004C15D0" w:rsidRDefault="004C15D0" w:rsidP="004C15D0">
            <w:pPr>
              <w:pStyle w:val="Questionbodytext"/>
            </w:pPr>
            <w:r>
              <w:t>We are unsure if using the standard HTTP503 response is the best solution as from a User perspective it will be unclear whether the DCC System is down or if a breach has occurred, and each scenario could require different actions by the users.</w:t>
            </w:r>
          </w:p>
          <w:p w14:paraId="1572FBCC" w14:textId="75775D6B" w:rsidR="004C15D0" w:rsidRDefault="004C15D0" w:rsidP="004C15D0">
            <w:pPr>
              <w:pStyle w:val="Questionbodytext"/>
            </w:pPr>
            <w:proofErr w:type="gramStart"/>
            <w:r>
              <w:t>Also</w:t>
            </w:r>
            <w:proofErr w:type="gramEnd"/>
            <w:r>
              <w:t xml:space="preserve"> we seek clarification as to how the solution will protect the DSP if their capacity is breached and Users are sending Priority Service Requests?</w:t>
            </w:r>
          </w:p>
          <w:p w14:paraId="2B981F52" w14:textId="77326E96" w:rsidR="004C15D0" w:rsidRDefault="004C15D0" w:rsidP="004C15D0">
            <w:pPr>
              <w:pStyle w:val="Questionbodytext"/>
            </w:pPr>
            <w:r>
              <w:t>We have concerns as to whether the proposed solution is the most efficient and financially appropriate solution (see comments in Question 10).</w:t>
            </w:r>
          </w:p>
        </w:tc>
      </w:tr>
      <w:tr w:rsidR="00D766F4" w14:paraId="63BE3E15" w14:textId="77777777" w:rsidTr="00900E40">
        <w:tc>
          <w:tcPr>
            <w:tcW w:w="790" w:type="pct"/>
          </w:tcPr>
          <w:p w14:paraId="1142674B" w14:textId="16E58FC4" w:rsidR="00D766F4" w:rsidRDefault="00D766F4" w:rsidP="00091E1F">
            <w:pPr>
              <w:pStyle w:val="Questionbodytext"/>
              <w:rPr>
                <w:b/>
              </w:rPr>
            </w:pPr>
            <w:r>
              <w:rPr>
                <w:b/>
              </w:rPr>
              <w:lastRenderedPageBreak/>
              <w:t>Npower</w:t>
            </w:r>
          </w:p>
        </w:tc>
        <w:tc>
          <w:tcPr>
            <w:tcW w:w="667" w:type="pct"/>
          </w:tcPr>
          <w:p w14:paraId="3B817353" w14:textId="1669B7E9" w:rsidR="00D766F4" w:rsidRDefault="00D766F4" w:rsidP="00091E1F">
            <w:pPr>
              <w:pStyle w:val="Questionbodytext"/>
            </w:pPr>
            <w:r>
              <w:t>Large Supplier</w:t>
            </w:r>
          </w:p>
        </w:tc>
        <w:tc>
          <w:tcPr>
            <w:tcW w:w="552" w:type="pct"/>
          </w:tcPr>
          <w:p w14:paraId="70321123" w14:textId="3A1035E4" w:rsidR="00D766F4" w:rsidRDefault="00D766F4" w:rsidP="00091E1F">
            <w:pPr>
              <w:pStyle w:val="Questionbodytext"/>
            </w:pPr>
            <w:r>
              <w:t>No</w:t>
            </w:r>
          </w:p>
        </w:tc>
        <w:tc>
          <w:tcPr>
            <w:tcW w:w="2991" w:type="pct"/>
          </w:tcPr>
          <w:p w14:paraId="7CB2F984" w14:textId="77777777" w:rsidR="00D766F4" w:rsidRDefault="00D766F4" w:rsidP="00D766F4">
            <w:pPr>
              <w:pStyle w:val="Questionbodytext"/>
              <w:tabs>
                <w:tab w:val="left" w:pos="1000"/>
              </w:tabs>
            </w:pPr>
            <w:r>
              <w:t>Whilst we understand the concerns, we feel that this proposed solution is a step too far. This is a near draconian resolution to a problem that could have adverse impacts to commissioning, and therefore the smart rollout. Prior to this step, npower would want to see alternatives that include process controls to prevent this, analysis of the key at risk periods, the points at which differences could be seen in future data SR's and immediate - etc. We feel until these alternatives and proactive approaches are thoroughly investigated, we would be unable to support this kind of throttling. DCC to explore better ways to organise the traffic</w:t>
            </w:r>
          </w:p>
          <w:p w14:paraId="4BC871B0" w14:textId="791B2B65" w:rsidR="00D766F4" w:rsidRDefault="00D766F4" w:rsidP="00D766F4">
            <w:pPr>
              <w:pStyle w:val="Questionbodytext"/>
              <w:tabs>
                <w:tab w:val="left" w:pos="1000"/>
              </w:tabs>
            </w:pPr>
            <w:r>
              <w:t>We would like the DCC to explore other ways to organise the traffic.</w:t>
            </w:r>
          </w:p>
        </w:tc>
      </w:tr>
    </w:tbl>
    <w:p w14:paraId="6F0EF5A3" w14:textId="77777777" w:rsidR="00756047" w:rsidRDefault="00756047" w:rsidP="00756047"/>
    <w:p w14:paraId="2BF27071" w14:textId="51350506" w:rsidR="00756047" w:rsidRDefault="00756047" w:rsidP="00756047">
      <w:pPr>
        <w:pStyle w:val="Subtitle"/>
        <w:pageBreakBefore/>
      </w:pPr>
      <w:r>
        <w:lastRenderedPageBreak/>
        <w:t>Question 2: Will there be any impact on your organisation to implement SECMP</w:t>
      </w:r>
      <w:r w:rsidR="00E020E4">
        <w:t>0067</w:t>
      </w:r>
      <w:r>
        <w:t>?</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203"/>
        <w:gridCol w:w="1861"/>
        <w:gridCol w:w="1540"/>
        <w:gridCol w:w="8344"/>
      </w:tblGrid>
      <w:tr w:rsidR="00756047" w14:paraId="6CFA28AC" w14:textId="77777777" w:rsidTr="00576507">
        <w:trPr>
          <w:tblHeader/>
        </w:trPr>
        <w:tc>
          <w:tcPr>
            <w:tcW w:w="5000" w:type="pct"/>
            <w:gridSpan w:val="4"/>
            <w:shd w:val="clear" w:color="auto" w:fill="007C31"/>
          </w:tcPr>
          <w:p w14:paraId="0ED06D34" w14:textId="77777777" w:rsidR="00756047" w:rsidRPr="00687160" w:rsidRDefault="00756047" w:rsidP="00576507">
            <w:pPr>
              <w:pStyle w:val="Questiontitle"/>
              <w:rPr>
                <w:color w:val="007C31"/>
              </w:rPr>
            </w:pPr>
            <w:r>
              <w:t>Question 2</w:t>
            </w:r>
          </w:p>
        </w:tc>
      </w:tr>
      <w:tr w:rsidR="00756047" w14:paraId="01834EB3" w14:textId="77777777" w:rsidTr="00900E40">
        <w:trPr>
          <w:tblHeader/>
        </w:trPr>
        <w:tc>
          <w:tcPr>
            <w:tcW w:w="790" w:type="pct"/>
          </w:tcPr>
          <w:p w14:paraId="53F744F2" w14:textId="77777777" w:rsidR="00756047" w:rsidRPr="00285942" w:rsidRDefault="00756047" w:rsidP="00576507">
            <w:pPr>
              <w:pStyle w:val="Questionheader"/>
              <w:jc w:val="left"/>
            </w:pPr>
            <w:r>
              <w:t>Respondent</w:t>
            </w:r>
          </w:p>
        </w:tc>
        <w:tc>
          <w:tcPr>
            <w:tcW w:w="667" w:type="pct"/>
          </w:tcPr>
          <w:p w14:paraId="501CD87F" w14:textId="77777777" w:rsidR="00756047" w:rsidRPr="00285942" w:rsidRDefault="00756047" w:rsidP="00576507">
            <w:pPr>
              <w:pStyle w:val="Questionheader"/>
              <w:jc w:val="left"/>
            </w:pPr>
            <w:r>
              <w:t>Category</w:t>
            </w:r>
          </w:p>
        </w:tc>
        <w:tc>
          <w:tcPr>
            <w:tcW w:w="552" w:type="pct"/>
          </w:tcPr>
          <w:p w14:paraId="7DAA5F24" w14:textId="77777777" w:rsidR="00756047" w:rsidRPr="00285942" w:rsidRDefault="00756047" w:rsidP="00576507">
            <w:pPr>
              <w:pStyle w:val="Questionheader"/>
              <w:jc w:val="left"/>
            </w:pPr>
            <w:r>
              <w:t>Response</w:t>
            </w:r>
          </w:p>
        </w:tc>
        <w:tc>
          <w:tcPr>
            <w:tcW w:w="2991" w:type="pct"/>
          </w:tcPr>
          <w:p w14:paraId="0C10F492" w14:textId="77777777" w:rsidR="00756047" w:rsidRPr="00285942" w:rsidRDefault="00756047" w:rsidP="00576507">
            <w:pPr>
              <w:pStyle w:val="Questionheader"/>
              <w:jc w:val="left"/>
            </w:pPr>
            <w:r>
              <w:t>Rationale</w:t>
            </w:r>
          </w:p>
        </w:tc>
      </w:tr>
      <w:tr w:rsidR="00E020E4" w14:paraId="648611D7" w14:textId="77777777" w:rsidTr="00900E40">
        <w:tc>
          <w:tcPr>
            <w:tcW w:w="790" w:type="pct"/>
          </w:tcPr>
          <w:p w14:paraId="256ECB59" w14:textId="282DA1CF" w:rsidR="00E020E4" w:rsidRPr="00C30802" w:rsidRDefault="00E020E4" w:rsidP="00E020E4">
            <w:pPr>
              <w:pStyle w:val="Questionbodytext"/>
              <w:rPr>
                <w:b/>
              </w:rPr>
            </w:pPr>
            <w:r>
              <w:rPr>
                <w:b/>
              </w:rPr>
              <w:t>SSE</w:t>
            </w:r>
          </w:p>
        </w:tc>
        <w:tc>
          <w:tcPr>
            <w:tcW w:w="667" w:type="pct"/>
          </w:tcPr>
          <w:p w14:paraId="267BD027" w14:textId="79A53D04" w:rsidR="00E020E4" w:rsidRDefault="00E020E4" w:rsidP="00E020E4">
            <w:pPr>
              <w:pStyle w:val="Questionbodytext"/>
            </w:pPr>
            <w:r>
              <w:t>Large Supplier</w:t>
            </w:r>
          </w:p>
        </w:tc>
        <w:tc>
          <w:tcPr>
            <w:tcW w:w="552" w:type="pct"/>
          </w:tcPr>
          <w:p w14:paraId="76ED3DB2" w14:textId="7EE0A55B" w:rsidR="00E020E4" w:rsidRDefault="00E020E4" w:rsidP="00E020E4">
            <w:pPr>
              <w:pStyle w:val="Questionbodytext"/>
            </w:pPr>
            <w:r>
              <w:t>Yes</w:t>
            </w:r>
          </w:p>
        </w:tc>
        <w:tc>
          <w:tcPr>
            <w:tcW w:w="2991" w:type="pct"/>
          </w:tcPr>
          <w:p w14:paraId="0664CFD7" w14:textId="2CE8D72D" w:rsidR="00E020E4" w:rsidRDefault="00E020E4" w:rsidP="00E020E4">
            <w:pPr>
              <w:pStyle w:val="Questionbodytext"/>
            </w:pPr>
            <w:r w:rsidRPr="00E020E4">
              <w:t>Our operational teams have assessed the impacts and believe the throttling down of SRs would impact internal systems and processes as each SR has an associated time which would time-out and stop the activities. This would require a re-trigger the SR which impacts the threshold (System Capacity &amp; Service User Capacity), with expenditure costs due to time and resources to resolve the SR issue.</w:t>
            </w:r>
          </w:p>
        </w:tc>
      </w:tr>
      <w:tr w:rsidR="00E020E4" w14:paraId="765942D9" w14:textId="77777777" w:rsidTr="00900E40">
        <w:tc>
          <w:tcPr>
            <w:tcW w:w="790" w:type="pct"/>
          </w:tcPr>
          <w:p w14:paraId="066761CA" w14:textId="2303725B" w:rsidR="00E020E4" w:rsidRPr="00C30802" w:rsidRDefault="004045EE" w:rsidP="00E020E4">
            <w:pPr>
              <w:pStyle w:val="Questionbodytext"/>
              <w:rPr>
                <w:b/>
              </w:rPr>
            </w:pPr>
            <w:proofErr w:type="gramStart"/>
            <w:r>
              <w:rPr>
                <w:b/>
              </w:rPr>
              <w:t>E.ON</w:t>
            </w:r>
            <w:proofErr w:type="gramEnd"/>
            <w:r>
              <w:rPr>
                <w:b/>
              </w:rPr>
              <w:t xml:space="preserve"> </w:t>
            </w:r>
          </w:p>
        </w:tc>
        <w:tc>
          <w:tcPr>
            <w:tcW w:w="667" w:type="pct"/>
          </w:tcPr>
          <w:p w14:paraId="471F3F73" w14:textId="48EFACF9" w:rsidR="00E020E4" w:rsidRDefault="004045EE" w:rsidP="00E020E4">
            <w:pPr>
              <w:pStyle w:val="Questionbodytext"/>
            </w:pPr>
            <w:r>
              <w:t>Large Supplier</w:t>
            </w:r>
          </w:p>
        </w:tc>
        <w:tc>
          <w:tcPr>
            <w:tcW w:w="552" w:type="pct"/>
          </w:tcPr>
          <w:p w14:paraId="14D1FA0B" w14:textId="0970D09B" w:rsidR="00E020E4" w:rsidRDefault="004045EE" w:rsidP="00E020E4">
            <w:pPr>
              <w:pStyle w:val="Questionbodytext"/>
            </w:pPr>
            <w:r>
              <w:t>Yes</w:t>
            </w:r>
          </w:p>
        </w:tc>
        <w:tc>
          <w:tcPr>
            <w:tcW w:w="2991" w:type="pct"/>
          </w:tcPr>
          <w:p w14:paraId="5672349D" w14:textId="488BA32B" w:rsidR="00E020E4" w:rsidRDefault="004045EE" w:rsidP="008B7E44">
            <w:pPr>
              <w:pStyle w:val="Questionbodytext"/>
              <w:spacing w:line="240" w:lineRule="auto"/>
            </w:pPr>
            <w:r>
              <w:t>A full review of automated retry actions would be required to determine the impact</w:t>
            </w:r>
            <w:r w:rsidR="008B7E44">
              <w:t xml:space="preserve"> </w:t>
            </w:r>
            <w:r w:rsidR="008B7E44" w:rsidRPr="008B7E44">
              <w:t>during a throttling event and any required changes developed/tested/implemented.</w:t>
            </w:r>
          </w:p>
        </w:tc>
      </w:tr>
      <w:tr w:rsidR="00E020E4" w14:paraId="0D587A1D" w14:textId="77777777" w:rsidTr="00900E40">
        <w:tc>
          <w:tcPr>
            <w:tcW w:w="790" w:type="pct"/>
          </w:tcPr>
          <w:p w14:paraId="59667A8A" w14:textId="57537E5A" w:rsidR="00E020E4" w:rsidRPr="00C30802" w:rsidRDefault="00152B71" w:rsidP="00E020E4">
            <w:pPr>
              <w:pStyle w:val="Questionbodytext"/>
              <w:rPr>
                <w:b/>
              </w:rPr>
            </w:pPr>
            <w:r>
              <w:rPr>
                <w:b/>
              </w:rPr>
              <w:t>SSEN</w:t>
            </w:r>
          </w:p>
        </w:tc>
        <w:tc>
          <w:tcPr>
            <w:tcW w:w="667" w:type="pct"/>
          </w:tcPr>
          <w:p w14:paraId="4B77D5C7" w14:textId="2AA321B5" w:rsidR="00E020E4" w:rsidRDefault="00152B71" w:rsidP="00E020E4">
            <w:pPr>
              <w:pStyle w:val="Questionbodytext"/>
            </w:pPr>
            <w:r>
              <w:t>Electricity Network Party</w:t>
            </w:r>
          </w:p>
        </w:tc>
        <w:tc>
          <w:tcPr>
            <w:tcW w:w="552" w:type="pct"/>
          </w:tcPr>
          <w:p w14:paraId="4F50FE5F" w14:textId="3ECB773D" w:rsidR="00E020E4" w:rsidRDefault="00152B71" w:rsidP="00E020E4">
            <w:pPr>
              <w:pStyle w:val="Questionbodytext"/>
            </w:pPr>
            <w:r>
              <w:t>Yes</w:t>
            </w:r>
          </w:p>
        </w:tc>
        <w:tc>
          <w:tcPr>
            <w:tcW w:w="2991" w:type="pct"/>
          </w:tcPr>
          <w:p w14:paraId="713B5C7F" w14:textId="134D790F" w:rsidR="00E020E4" w:rsidRDefault="00091E1F" w:rsidP="00E020E4">
            <w:pPr>
              <w:pStyle w:val="Questionbodytext"/>
            </w:pPr>
            <w:r w:rsidRPr="00091E1F">
              <w:t>From the modification report, the repurpose of HTTP response code 503 will potentially require some internal system changes.</w:t>
            </w:r>
          </w:p>
        </w:tc>
      </w:tr>
      <w:tr w:rsidR="000046DD" w14:paraId="66453E5C" w14:textId="77777777" w:rsidTr="00900E40">
        <w:tc>
          <w:tcPr>
            <w:tcW w:w="790" w:type="pct"/>
          </w:tcPr>
          <w:p w14:paraId="128AF1D3" w14:textId="7A561F84" w:rsidR="000046DD" w:rsidRPr="00C30802" w:rsidRDefault="000046DD" w:rsidP="000046DD">
            <w:pPr>
              <w:pStyle w:val="Questionbodytext"/>
              <w:rPr>
                <w:b/>
              </w:rPr>
            </w:pPr>
            <w:r>
              <w:rPr>
                <w:b/>
              </w:rPr>
              <w:t>EDF Energy</w:t>
            </w:r>
          </w:p>
        </w:tc>
        <w:tc>
          <w:tcPr>
            <w:tcW w:w="667" w:type="pct"/>
          </w:tcPr>
          <w:p w14:paraId="776BF095" w14:textId="5503F187" w:rsidR="000046DD" w:rsidRDefault="000046DD" w:rsidP="000046DD">
            <w:pPr>
              <w:pStyle w:val="Questionbodytext"/>
            </w:pPr>
            <w:r>
              <w:t xml:space="preserve">Large Supplier </w:t>
            </w:r>
          </w:p>
        </w:tc>
        <w:tc>
          <w:tcPr>
            <w:tcW w:w="552" w:type="pct"/>
          </w:tcPr>
          <w:p w14:paraId="02F98888" w14:textId="5BCAA317" w:rsidR="000046DD" w:rsidRDefault="000046DD" w:rsidP="000046DD">
            <w:pPr>
              <w:pStyle w:val="Questionbodytext"/>
            </w:pPr>
            <w:r>
              <w:t>Yes</w:t>
            </w:r>
          </w:p>
        </w:tc>
        <w:tc>
          <w:tcPr>
            <w:tcW w:w="2991" w:type="pct"/>
          </w:tcPr>
          <w:p w14:paraId="39F77B62" w14:textId="0393F113" w:rsidR="000046DD" w:rsidRDefault="000046DD" w:rsidP="000046DD">
            <w:pPr>
              <w:pStyle w:val="Questionbodytext"/>
            </w:pPr>
            <w:r w:rsidRPr="000046DD">
              <w:t xml:space="preserve">As a DCC User we would be subject to the Service Request Management Mechanism and so would need to implement business process changes to be able to manage the impact. Depending on the final technical solution we may also need to make changes to our User systems; for </w:t>
            </w:r>
            <w:proofErr w:type="gramStart"/>
            <w:r w:rsidRPr="000046DD">
              <w:t>example</w:t>
            </w:r>
            <w:proofErr w:type="gramEnd"/>
            <w:r w:rsidRPr="000046DD">
              <w:t xml:space="preserve"> if there is an ‘early warning’</w:t>
            </w:r>
            <w:r>
              <w:t xml:space="preserve"> </w:t>
            </w:r>
            <w:r w:rsidRPr="000046DD">
              <w:t>mechanism and this is sent as a form of alert or other DUIS message.</w:t>
            </w:r>
          </w:p>
        </w:tc>
      </w:tr>
      <w:tr w:rsidR="00621CCE" w14:paraId="456253CA" w14:textId="77777777" w:rsidTr="00900E40">
        <w:tc>
          <w:tcPr>
            <w:tcW w:w="790" w:type="pct"/>
          </w:tcPr>
          <w:p w14:paraId="7E3CA2B3" w14:textId="150CAF65" w:rsidR="00621CCE" w:rsidRDefault="00621CCE" w:rsidP="00621CCE">
            <w:pPr>
              <w:pStyle w:val="Questionbodytext"/>
              <w:rPr>
                <w:b/>
              </w:rPr>
            </w:pPr>
            <w:r>
              <w:rPr>
                <w:b/>
              </w:rPr>
              <w:t>Electricity North West Limited</w:t>
            </w:r>
          </w:p>
        </w:tc>
        <w:tc>
          <w:tcPr>
            <w:tcW w:w="667" w:type="pct"/>
          </w:tcPr>
          <w:p w14:paraId="773AB4B8" w14:textId="22B164C0" w:rsidR="00621CCE" w:rsidRDefault="00621CCE" w:rsidP="00621CCE">
            <w:pPr>
              <w:pStyle w:val="Questionbodytext"/>
            </w:pPr>
            <w:r>
              <w:t>Electricity Network Party</w:t>
            </w:r>
          </w:p>
        </w:tc>
        <w:tc>
          <w:tcPr>
            <w:tcW w:w="552" w:type="pct"/>
          </w:tcPr>
          <w:p w14:paraId="2233F540" w14:textId="24DB26ED" w:rsidR="00621CCE" w:rsidRDefault="00621CCE" w:rsidP="00621CCE">
            <w:pPr>
              <w:pStyle w:val="Questionbodytext"/>
            </w:pPr>
            <w:r>
              <w:t>Yes</w:t>
            </w:r>
          </w:p>
        </w:tc>
        <w:tc>
          <w:tcPr>
            <w:tcW w:w="2991" w:type="pct"/>
          </w:tcPr>
          <w:p w14:paraId="7437AA1C" w14:textId="77777777" w:rsidR="00621CCE" w:rsidRDefault="00621CCE" w:rsidP="00621CCE">
            <w:pPr>
              <w:pStyle w:val="Questionbodytext"/>
            </w:pPr>
            <w:r>
              <w:t>We do feel that more information would help identify the potential impacts, for example:</w:t>
            </w:r>
          </w:p>
          <w:p w14:paraId="1685DE0C" w14:textId="71150D50" w:rsidR="00621CCE" w:rsidRDefault="00621CCE" w:rsidP="00621CCE">
            <w:pPr>
              <w:pStyle w:val="Questionbodytext"/>
            </w:pPr>
            <w:r>
              <w:t xml:space="preserve">• Has the DCC already established at what point a capacity breach may occur? </w:t>
            </w:r>
          </w:p>
          <w:p w14:paraId="28A43F2A" w14:textId="2D9A3A51" w:rsidR="00621CCE" w:rsidRDefault="00621CCE" w:rsidP="00621CCE">
            <w:pPr>
              <w:pStyle w:val="Questionbodytext"/>
            </w:pPr>
            <w:r>
              <w:t xml:space="preserve">• Have any breaches occurred to date, if yes when and under what circumstances. If no, then when does the DCC forecast reaching capacity given the next phase of the smart meter rollout is up to 2024? </w:t>
            </w:r>
          </w:p>
          <w:p w14:paraId="3E545C36" w14:textId="17A5AC45" w:rsidR="00621CCE" w:rsidRPr="000046DD" w:rsidRDefault="00621CCE" w:rsidP="00621CCE">
            <w:pPr>
              <w:pStyle w:val="Questionbodytext"/>
            </w:pPr>
            <w:r>
              <w:t xml:space="preserve">• At what point would the solution be expected to </w:t>
            </w:r>
            <w:proofErr w:type="gramStart"/>
            <w:r>
              <w:t>actually kick</w:t>
            </w:r>
            <w:proofErr w:type="gramEnd"/>
            <w:r>
              <w:t xml:space="preserve"> in, what would be the optimum time to implement such a change – if at all?</w:t>
            </w:r>
          </w:p>
        </w:tc>
      </w:tr>
      <w:tr w:rsidR="004C15D0" w14:paraId="3DB0566E" w14:textId="77777777" w:rsidTr="00900E40">
        <w:tc>
          <w:tcPr>
            <w:tcW w:w="790" w:type="pct"/>
          </w:tcPr>
          <w:p w14:paraId="7FA50F7D" w14:textId="610592CE" w:rsidR="004C15D0" w:rsidRDefault="004C15D0" w:rsidP="004C15D0">
            <w:pPr>
              <w:pStyle w:val="Questionbodytext"/>
              <w:rPr>
                <w:b/>
              </w:rPr>
            </w:pPr>
            <w:r>
              <w:rPr>
                <w:b/>
              </w:rPr>
              <w:lastRenderedPageBreak/>
              <w:t>Western Power Distribution</w:t>
            </w:r>
          </w:p>
        </w:tc>
        <w:tc>
          <w:tcPr>
            <w:tcW w:w="667" w:type="pct"/>
          </w:tcPr>
          <w:p w14:paraId="7A50338F" w14:textId="2DDDD88E" w:rsidR="004C15D0" w:rsidRDefault="004C15D0" w:rsidP="004C15D0">
            <w:pPr>
              <w:pStyle w:val="Questionbodytext"/>
            </w:pPr>
            <w:r>
              <w:t>Electricity Network Party</w:t>
            </w:r>
          </w:p>
        </w:tc>
        <w:tc>
          <w:tcPr>
            <w:tcW w:w="552" w:type="pct"/>
          </w:tcPr>
          <w:p w14:paraId="71D6DD2C" w14:textId="3833C83E" w:rsidR="004C15D0" w:rsidRDefault="004C15D0" w:rsidP="004C15D0">
            <w:pPr>
              <w:pStyle w:val="Questionbodytext"/>
            </w:pPr>
            <w:r>
              <w:t>Yes</w:t>
            </w:r>
          </w:p>
        </w:tc>
        <w:tc>
          <w:tcPr>
            <w:tcW w:w="2991" w:type="pct"/>
          </w:tcPr>
          <w:p w14:paraId="5AEFD44C" w14:textId="631CDD05" w:rsidR="004C15D0" w:rsidRDefault="004C15D0" w:rsidP="004C15D0">
            <w:pPr>
              <w:pStyle w:val="Questionbodytext"/>
            </w:pPr>
            <w:r>
              <w:t>Western Power Distribution will be impacted by this change should there be breaches in the DCC system capacity, as we will need to handle the HTTP503 error differently.</w:t>
            </w:r>
          </w:p>
        </w:tc>
      </w:tr>
      <w:tr w:rsidR="00D766F4" w14:paraId="4A80FB95" w14:textId="77777777" w:rsidTr="00900E40">
        <w:tc>
          <w:tcPr>
            <w:tcW w:w="790" w:type="pct"/>
          </w:tcPr>
          <w:p w14:paraId="35F422B9" w14:textId="4A2A8346" w:rsidR="00D766F4" w:rsidRDefault="00D766F4" w:rsidP="00D766F4">
            <w:pPr>
              <w:pStyle w:val="Questionbodytext"/>
              <w:rPr>
                <w:b/>
              </w:rPr>
            </w:pPr>
            <w:r>
              <w:rPr>
                <w:b/>
              </w:rPr>
              <w:t>Npower</w:t>
            </w:r>
          </w:p>
        </w:tc>
        <w:tc>
          <w:tcPr>
            <w:tcW w:w="667" w:type="pct"/>
          </w:tcPr>
          <w:p w14:paraId="71E4F283" w14:textId="5BFAEF77" w:rsidR="00D766F4" w:rsidRDefault="00D766F4" w:rsidP="00D766F4">
            <w:pPr>
              <w:pStyle w:val="Questionbodytext"/>
            </w:pPr>
            <w:r>
              <w:t>Large Supplier</w:t>
            </w:r>
          </w:p>
        </w:tc>
        <w:tc>
          <w:tcPr>
            <w:tcW w:w="552" w:type="pct"/>
          </w:tcPr>
          <w:p w14:paraId="77388D96" w14:textId="3E94016B" w:rsidR="00D766F4" w:rsidRDefault="00D766F4" w:rsidP="00D766F4">
            <w:pPr>
              <w:pStyle w:val="Questionbodytext"/>
            </w:pPr>
            <w:r>
              <w:t>Yes</w:t>
            </w:r>
          </w:p>
        </w:tc>
        <w:tc>
          <w:tcPr>
            <w:tcW w:w="2991" w:type="pct"/>
          </w:tcPr>
          <w:p w14:paraId="4F9CB963" w14:textId="5CE7728F" w:rsidR="00D766F4" w:rsidRDefault="00D766F4" w:rsidP="00D766F4">
            <w:pPr>
              <w:pStyle w:val="Questionbodytext"/>
            </w:pPr>
            <w:r w:rsidRPr="00D766F4">
              <w:t>This has the potential to disrupt our field and back office services</w:t>
            </w:r>
            <w:r>
              <w:t>.</w:t>
            </w:r>
          </w:p>
        </w:tc>
      </w:tr>
    </w:tbl>
    <w:p w14:paraId="4942F9C3" w14:textId="7651966B" w:rsidR="00756047" w:rsidRDefault="00756047" w:rsidP="00756047">
      <w:pPr>
        <w:pStyle w:val="Subtitle"/>
        <w:pageBreakBefore/>
      </w:pPr>
      <w:r>
        <w:lastRenderedPageBreak/>
        <w:t xml:space="preserve">Question </w:t>
      </w:r>
      <w:r w:rsidRPr="00756047">
        <w:t>3</w:t>
      </w:r>
      <w:r>
        <w:t xml:space="preserve">: </w:t>
      </w:r>
      <w:r w:rsidRPr="00756047">
        <w:t>Will your organisation incur any costs in implementing SECMP</w:t>
      </w:r>
      <w:r w:rsidR="00E020E4">
        <w:t>0067</w:t>
      </w:r>
      <w:r w:rsidRPr="00756047">
        <w:t>?</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203"/>
        <w:gridCol w:w="1861"/>
        <w:gridCol w:w="1540"/>
        <w:gridCol w:w="8344"/>
      </w:tblGrid>
      <w:tr w:rsidR="00756047" w14:paraId="791B1222" w14:textId="77777777" w:rsidTr="00576507">
        <w:trPr>
          <w:tblHeader/>
        </w:trPr>
        <w:tc>
          <w:tcPr>
            <w:tcW w:w="5000" w:type="pct"/>
            <w:gridSpan w:val="4"/>
            <w:shd w:val="clear" w:color="auto" w:fill="007C31"/>
          </w:tcPr>
          <w:p w14:paraId="297498EA" w14:textId="77777777" w:rsidR="00756047" w:rsidRPr="00687160" w:rsidRDefault="00756047" w:rsidP="00576507">
            <w:pPr>
              <w:pStyle w:val="Questiontitle"/>
              <w:rPr>
                <w:color w:val="007C31"/>
              </w:rPr>
            </w:pPr>
            <w:r>
              <w:t>Question 3</w:t>
            </w:r>
          </w:p>
        </w:tc>
      </w:tr>
      <w:tr w:rsidR="00756047" w14:paraId="23C89C0B" w14:textId="77777777" w:rsidTr="00900E40">
        <w:trPr>
          <w:tblHeader/>
        </w:trPr>
        <w:tc>
          <w:tcPr>
            <w:tcW w:w="790" w:type="pct"/>
          </w:tcPr>
          <w:p w14:paraId="1E93AD59" w14:textId="77777777" w:rsidR="00756047" w:rsidRPr="00285942" w:rsidRDefault="00756047" w:rsidP="00576507">
            <w:pPr>
              <w:pStyle w:val="Questionheader"/>
              <w:jc w:val="left"/>
            </w:pPr>
            <w:r>
              <w:t>Respondent</w:t>
            </w:r>
          </w:p>
        </w:tc>
        <w:tc>
          <w:tcPr>
            <w:tcW w:w="667" w:type="pct"/>
          </w:tcPr>
          <w:p w14:paraId="226DE0B6" w14:textId="77777777" w:rsidR="00756047" w:rsidRPr="00285942" w:rsidRDefault="00756047" w:rsidP="00576507">
            <w:pPr>
              <w:pStyle w:val="Questionheader"/>
              <w:jc w:val="left"/>
            </w:pPr>
            <w:r>
              <w:t>Category</w:t>
            </w:r>
          </w:p>
        </w:tc>
        <w:tc>
          <w:tcPr>
            <w:tcW w:w="552" w:type="pct"/>
          </w:tcPr>
          <w:p w14:paraId="6C52747D" w14:textId="77777777" w:rsidR="00756047" w:rsidRPr="00285942" w:rsidRDefault="00756047" w:rsidP="00576507">
            <w:pPr>
              <w:pStyle w:val="Questionheader"/>
              <w:jc w:val="left"/>
            </w:pPr>
            <w:r>
              <w:t>Response</w:t>
            </w:r>
          </w:p>
        </w:tc>
        <w:tc>
          <w:tcPr>
            <w:tcW w:w="2991" w:type="pct"/>
          </w:tcPr>
          <w:p w14:paraId="324BDF77" w14:textId="77777777" w:rsidR="00756047" w:rsidRPr="00285942" w:rsidRDefault="00756047" w:rsidP="00576507">
            <w:pPr>
              <w:pStyle w:val="Questionheader"/>
              <w:jc w:val="left"/>
            </w:pPr>
            <w:r>
              <w:t>Rationale</w:t>
            </w:r>
          </w:p>
        </w:tc>
      </w:tr>
      <w:tr w:rsidR="00756047" w14:paraId="55B9312D" w14:textId="77777777" w:rsidTr="00900E40">
        <w:tc>
          <w:tcPr>
            <w:tcW w:w="790" w:type="pct"/>
          </w:tcPr>
          <w:p w14:paraId="6217143B" w14:textId="0107FD23" w:rsidR="00756047" w:rsidRPr="00C30802" w:rsidRDefault="00E020E4" w:rsidP="00576507">
            <w:pPr>
              <w:pStyle w:val="Questionbodytext"/>
              <w:rPr>
                <w:b/>
              </w:rPr>
            </w:pPr>
            <w:r>
              <w:rPr>
                <w:b/>
              </w:rPr>
              <w:t>SSE</w:t>
            </w:r>
          </w:p>
        </w:tc>
        <w:tc>
          <w:tcPr>
            <w:tcW w:w="667" w:type="pct"/>
          </w:tcPr>
          <w:p w14:paraId="2A700B27" w14:textId="41BBEDC2" w:rsidR="00756047" w:rsidRDefault="00E020E4" w:rsidP="00576507">
            <w:pPr>
              <w:pStyle w:val="Questionbodytext"/>
            </w:pPr>
            <w:r>
              <w:t>Large Supplier</w:t>
            </w:r>
          </w:p>
        </w:tc>
        <w:tc>
          <w:tcPr>
            <w:tcW w:w="552" w:type="pct"/>
          </w:tcPr>
          <w:p w14:paraId="2768AA57" w14:textId="258BDBA5" w:rsidR="00756047" w:rsidRDefault="00E020E4" w:rsidP="00576507">
            <w:pPr>
              <w:pStyle w:val="Questionbodytext"/>
            </w:pPr>
            <w:r>
              <w:t>Yes</w:t>
            </w:r>
          </w:p>
        </w:tc>
        <w:tc>
          <w:tcPr>
            <w:tcW w:w="2991" w:type="pct"/>
          </w:tcPr>
          <w:p w14:paraId="755B96E8" w14:textId="66D4A538" w:rsidR="00756047" w:rsidRDefault="00E020E4" w:rsidP="00576507">
            <w:pPr>
              <w:pStyle w:val="Questionbodytext"/>
            </w:pPr>
            <w:r w:rsidRPr="00E020E4">
              <w:t>There will be costs associated with the potential changes to systems and processes however we are unable to ascertain the full extent at this time.</w:t>
            </w:r>
          </w:p>
        </w:tc>
      </w:tr>
      <w:tr w:rsidR="004045EE" w14:paraId="1EB61249" w14:textId="77777777" w:rsidTr="00900E40">
        <w:tc>
          <w:tcPr>
            <w:tcW w:w="790" w:type="pct"/>
          </w:tcPr>
          <w:p w14:paraId="3CA05E98" w14:textId="36531935" w:rsidR="004045EE" w:rsidRPr="00C30802" w:rsidRDefault="004045EE" w:rsidP="004045EE">
            <w:pPr>
              <w:pStyle w:val="Questionbodytext"/>
              <w:rPr>
                <w:b/>
              </w:rPr>
            </w:pPr>
            <w:proofErr w:type="gramStart"/>
            <w:r>
              <w:rPr>
                <w:b/>
              </w:rPr>
              <w:t>E.ON</w:t>
            </w:r>
            <w:proofErr w:type="gramEnd"/>
            <w:r>
              <w:rPr>
                <w:b/>
              </w:rPr>
              <w:t xml:space="preserve"> </w:t>
            </w:r>
          </w:p>
        </w:tc>
        <w:tc>
          <w:tcPr>
            <w:tcW w:w="667" w:type="pct"/>
          </w:tcPr>
          <w:p w14:paraId="6F59BF7D" w14:textId="2CFAD41B" w:rsidR="004045EE" w:rsidRDefault="004045EE" w:rsidP="004045EE">
            <w:pPr>
              <w:pStyle w:val="Questionbodytext"/>
            </w:pPr>
            <w:r>
              <w:t>Large Supplier</w:t>
            </w:r>
          </w:p>
        </w:tc>
        <w:tc>
          <w:tcPr>
            <w:tcW w:w="552" w:type="pct"/>
          </w:tcPr>
          <w:p w14:paraId="6114092E" w14:textId="2DA7DF16" w:rsidR="004045EE" w:rsidRDefault="004045EE" w:rsidP="004045EE">
            <w:pPr>
              <w:pStyle w:val="Questionbodytext"/>
            </w:pPr>
            <w:r>
              <w:t>Yes</w:t>
            </w:r>
          </w:p>
        </w:tc>
        <w:tc>
          <w:tcPr>
            <w:tcW w:w="2991" w:type="pct"/>
          </w:tcPr>
          <w:p w14:paraId="58B123C5" w14:textId="155BF2B0" w:rsidR="004045EE" w:rsidRDefault="008B7E44" w:rsidP="008B7E44">
            <w:pPr>
              <w:pStyle w:val="Questionbodytext"/>
            </w:pPr>
            <w:r>
              <w:t>Analysis, design, development and delivery costs for any required changes to retry capability based on receipt of HTTP503 responses</w:t>
            </w:r>
          </w:p>
        </w:tc>
      </w:tr>
      <w:tr w:rsidR="00091E1F" w14:paraId="191D934E" w14:textId="77777777" w:rsidTr="00900E40">
        <w:tc>
          <w:tcPr>
            <w:tcW w:w="790" w:type="pct"/>
          </w:tcPr>
          <w:p w14:paraId="49E84C91" w14:textId="51309B6E" w:rsidR="00091E1F" w:rsidRPr="00C30802" w:rsidRDefault="00091E1F" w:rsidP="00091E1F">
            <w:pPr>
              <w:pStyle w:val="Questionbodytext"/>
              <w:rPr>
                <w:b/>
              </w:rPr>
            </w:pPr>
            <w:r>
              <w:rPr>
                <w:b/>
              </w:rPr>
              <w:t>SSEN</w:t>
            </w:r>
          </w:p>
        </w:tc>
        <w:tc>
          <w:tcPr>
            <w:tcW w:w="667" w:type="pct"/>
          </w:tcPr>
          <w:p w14:paraId="6FCE2C8A" w14:textId="50C7AC98" w:rsidR="00091E1F" w:rsidRDefault="00091E1F" w:rsidP="00091E1F">
            <w:pPr>
              <w:pStyle w:val="Questionbodytext"/>
            </w:pPr>
            <w:r>
              <w:t>Electricity Network Party</w:t>
            </w:r>
          </w:p>
        </w:tc>
        <w:tc>
          <w:tcPr>
            <w:tcW w:w="552" w:type="pct"/>
          </w:tcPr>
          <w:p w14:paraId="538FB07A" w14:textId="173510B3" w:rsidR="00091E1F" w:rsidRDefault="00091E1F" w:rsidP="00091E1F">
            <w:pPr>
              <w:pStyle w:val="Questionbodytext"/>
            </w:pPr>
            <w:r>
              <w:t>Yes</w:t>
            </w:r>
          </w:p>
        </w:tc>
        <w:tc>
          <w:tcPr>
            <w:tcW w:w="2991" w:type="pct"/>
          </w:tcPr>
          <w:p w14:paraId="4A722C62" w14:textId="44959334" w:rsidR="00091E1F" w:rsidRDefault="00091E1F" w:rsidP="00091E1F">
            <w:pPr>
              <w:pStyle w:val="Questionbodytext"/>
            </w:pPr>
            <w:r w:rsidRPr="00091E1F">
              <w:t>The costs that would be incurred are currently unknown</w:t>
            </w:r>
          </w:p>
        </w:tc>
      </w:tr>
      <w:tr w:rsidR="000046DD" w14:paraId="58CF8885" w14:textId="77777777" w:rsidTr="00900E40">
        <w:tc>
          <w:tcPr>
            <w:tcW w:w="790" w:type="pct"/>
          </w:tcPr>
          <w:p w14:paraId="0F67231F" w14:textId="48BE2D3C" w:rsidR="000046DD" w:rsidRPr="00C30802" w:rsidRDefault="000046DD" w:rsidP="000046DD">
            <w:pPr>
              <w:pStyle w:val="Questionbodytext"/>
              <w:rPr>
                <w:b/>
              </w:rPr>
            </w:pPr>
            <w:r>
              <w:rPr>
                <w:b/>
              </w:rPr>
              <w:t>EDF Energy</w:t>
            </w:r>
          </w:p>
        </w:tc>
        <w:tc>
          <w:tcPr>
            <w:tcW w:w="667" w:type="pct"/>
          </w:tcPr>
          <w:p w14:paraId="02BB1B48" w14:textId="42DA2C24" w:rsidR="000046DD" w:rsidRDefault="000046DD" w:rsidP="000046DD">
            <w:pPr>
              <w:pStyle w:val="Questionbodytext"/>
            </w:pPr>
            <w:r>
              <w:t xml:space="preserve">Large Supplier </w:t>
            </w:r>
          </w:p>
        </w:tc>
        <w:tc>
          <w:tcPr>
            <w:tcW w:w="552" w:type="pct"/>
          </w:tcPr>
          <w:p w14:paraId="5F12436A" w14:textId="515BBDA3" w:rsidR="000046DD" w:rsidRDefault="000046DD" w:rsidP="000046DD">
            <w:pPr>
              <w:pStyle w:val="Questionbodytext"/>
            </w:pPr>
            <w:r>
              <w:t>Yes</w:t>
            </w:r>
          </w:p>
        </w:tc>
        <w:tc>
          <w:tcPr>
            <w:tcW w:w="2991" w:type="pct"/>
          </w:tcPr>
          <w:p w14:paraId="5AB1246E" w14:textId="1D6F594C" w:rsidR="000046DD" w:rsidRDefault="000046DD" w:rsidP="000046DD">
            <w:pPr>
              <w:pStyle w:val="Questionbodytext"/>
            </w:pPr>
            <w:proofErr w:type="gramStart"/>
            <w:r w:rsidRPr="000046DD">
              <w:t>Again</w:t>
            </w:r>
            <w:proofErr w:type="gramEnd"/>
            <w:r w:rsidRPr="000046DD">
              <w:t xml:space="preserve"> this will depend on the exact nature of the final solution and whether any system/DUIS changes are required. As currently proposed the costs for implementing SECMP0067 would be relatively low, however as noted in our response to question 1 would do not believe that the current solution is fit for purpose.</w:t>
            </w:r>
          </w:p>
        </w:tc>
      </w:tr>
      <w:tr w:rsidR="00621CCE" w14:paraId="4E228FA4" w14:textId="77777777" w:rsidTr="00900E40">
        <w:tc>
          <w:tcPr>
            <w:tcW w:w="790" w:type="pct"/>
          </w:tcPr>
          <w:p w14:paraId="1F92EA8D" w14:textId="5D02A230" w:rsidR="00621CCE" w:rsidRDefault="00621CCE" w:rsidP="00621CCE">
            <w:pPr>
              <w:pStyle w:val="Questionbodytext"/>
              <w:rPr>
                <w:b/>
              </w:rPr>
            </w:pPr>
            <w:r>
              <w:rPr>
                <w:b/>
              </w:rPr>
              <w:t>Electricity North West Limited</w:t>
            </w:r>
          </w:p>
        </w:tc>
        <w:tc>
          <w:tcPr>
            <w:tcW w:w="667" w:type="pct"/>
          </w:tcPr>
          <w:p w14:paraId="623CDA98" w14:textId="4914E547" w:rsidR="00621CCE" w:rsidRDefault="00621CCE" w:rsidP="00621CCE">
            <w:pPr>
              <w:pStyle w:val="Questionbodytext"/>
            </w:pPr>
            <w:r>
              <w:t>Electricity Network Party</w:t>
            </w:r>
          </w:p>
        </w:tc>
        <w:tc>
          <w:tcPr>
            <w:tcW w:w="552" w:type="pct"/>
          </w:tcPr>
          <w:p w14:paraId="539ADBF9" w14:textId="48F36427" w:rsidR="00621CCE" w:rsidRDefault="00621CCE" w:rsidP="00621CCE">
            <w:pPr>
              <w:pStyle w:val="Questionbodytext"/>
            </w:pPr>
            <w:r>
              <w:t>Yes</w:t>
            </w:r>
          </w:p>
        </w:tc>
        <w:tc>
          <w:tcPr>
            <w:tcW w:w="2991" w:type="pct"/>
          </w:tcPr>
          <w:p w14:paraId="342DF952" w14:textId="5BABA996" w:rsidR="00621CCE" w:rsidRDefault="00621CCE" w:rsidP="00621CCE">
            <w:pPr>
              <w:pStyle w:val="Questionbodytext"/>
            </w:pPr>
            <w:r>
              <w:t xml:space="preserve">The proposal mentions “fair share” and we would be interested in additional details of how this has been defined / calculated. </w:t>
            </w:r>
          </w:p>
          <w:p w14:paraId="76F5C8BA" w14:textId="62C2866B" w:rsidR="00621CCE" w:rsidRPr="000046DD" w:rsidRDefault="00621CCE" w:rsidP="00621CCE">
            <w:pPr>
              <w:pStyle w:val="Questionbodytext"/>
            </w:pPr>
            <w:r>
              <w:t>Network Users are required to pay DCC charges based upon their respective share of MPANs – we are paying for 2.4m MPANs (smart and non-smart) but only 60k have been enrolled. Our customers would find it difficult to accept continuing to foot the bill while giving the DCC a licence to restrict our use of the system.</w:t>
            </w:r>
          </w:p>
        </w:tc>
      </w:tr>
      <w:tr w:rsidR="004C15D0" w14:paraId="134612B7" w14:textId="77777777" w:rsidTr="00900E40">
        <w:tc>
          <w:tcPr>
            <w:tcW w:w="790" w:type="pct"/>
          </w:tcPr>
          <w:p w14:paraId="7871500A" w14:textId="13DF57D7" w:rsidR="004C15D0" w:rsidRDefault="004C15D0" w:rsidP="004C15D0">
            <w:pPr>
              <w:pStyle w:val="Questionbodytext"/>
              <w:rPr>
                <w:b/>
              </w:rPr>
            </w:pPr>
            <w:r>
              <w:rPr>
                <w:b/>
              </w:rPr>
              <w:t>Western Power Distribution</w:t>
            </w:r>
          </w:p>
        </w:tc>
        <w:tc>
          <w:tcPr>
            <w:tcW w:w="667" w:type="pct"/>
          </w:tcPr>
          <w:p w14:paraId="2E187F94" w14:textId="7A399557" w:rsidR="004C15D0" w:rsidRDefault="004C15D0" w:rsidP="004C15D0">
            <w:pPr>
              <w:pStyle w:val="Questionbodytext"/>
            </w:pPr>
            <w:r>
              <w:t>Electricity Network Party</w:t>
            </w:r>
          </w:p>
        </w:tc>
        <w:tc>
          <w:tcPr>
            <w:tcW w:w="552" w:type="pct"/>
          </w:tcPr>
          <w:p w14:paraId="7CE312A0" w14:textId="0E231A54" w:rsidR="004C15D0" w:rsidRDefault="004C15D0" w:rsidP="004C15D0">
            <w:pPr>
              <w:pStyle w:val="Questionbodytext"/>
            </w:pPr>
            <w:r>
              <w:t>Yes</w:t>
            </w:r>
          </w:p>
        </w:tc>
        <w:tc>
          <w:tcPr>
            <w:tcW w:w="2991" w:type="pct"/>
          </w:tcPr>
          <w:p w14:paraId="2E4E775E" w14:textId="787ABF73" w:rsidR="004C15D0" w:rsidRDefault="004C15D0" w:rsidP="004C15D0">
            <w:pPr>
              <w:pStyle w:val="Questionbodytext"/>
            </w:pPr>
            <w:r w:rsidRPr="004C15D0">
              <w:t>In addition to the implementation costs we will incur if this modification is approved, we will need to update our systems to handle the HTTP503 differently.  We don’t believe that these costs will be significant</w:t>
            </w:r>
            <w:r>
              <w:t>.</w:t>
            </w:r>
          </w:p>
        </w:tc>
      </w:tr>
      <w:tr w:rsidR="00D766F4" w14:paraId="04188E05" w14:textId="77777777" w:rsidTr="00900E40">
        <w:tc>
          <w:tcPr>
            <w:tcW w:w="790" w:type="pct"/>
          </w:tcPr>
          <w:p w14:paraId="563C9801" w14:textId="5C5EDD55" w:rsidR="00D766F4" w:rsidRDefault="00D766F4" w:rsidP="004C15D0">
            <w:pPr>
              <w:pStyle w:val="Questionbodytext"/>
              <w:rPr>
                <w:b/>
              </w:rPr>
            </w:pPr>
            <w:r>
              <w:rPr>
                <w:b/>
              </w:rPr>
              <w:lastRenderedPageBreak/>
              <w:t>Npower</w:t>
            </w:r>
          </w:p>
        </w:tc>
        <w:tc>
          <w:tcPr>
            <w:tcW w:w="667" w:type="pct"/>
          </w:tcPr>
          <w:p w14:paraId="6DA03BB9" w14:textId="12D70EAA" w:rsidR="00D766F4" w:rsidRDefault="00D766F4" w:rsidP="004C15D0">
            <w:pPr>
              <w:pStyle w:val="Questionbodytext"/>
            </w:pPr>
            <w:r>
              <w:t>Large Supplier</w:t>
            </w:r>
          </w:p>
        </w:tc>
        <w:tc>
          <w:tcPr>
            <w:tcW w:w="552" w:type="pct"/>
          </w:tcPr>
          <w:p w14:paraId="37200E7C" w14:textId="73E1DE50" w:rsidR="00D766F4" w:rsidRDefault="00D766F4" w:rsidP="004C15D0">
            <w:pPr>
              <w:pStyle w:val="Questionbodytext"/>
            </w:pPr>
            <w:r>
              <w:t>Yes</w:t>
            </w:r>
          </w:p>
        </w:tc>
        <w:tc>
          <w:tcPr>
            <w:tcW w:w="2991" w:type="pct"/>
          </w:tcPr>
          <w:p w14:paraId="63D882A3" w14:textId="2529BDFB" w:rsidR="00D766F4" w:rsidRPr="004C15D0" w:rsidRDefault="00D766F4" w:rsidP="004C15D0">
            <w:pPr>
              <w:pStyle w:val="Questionbodytext"/>
            </w:pPr>
            <w:r w:rsidRPr="00D766F4">
              <w:t xml:space="preserve">Potentially this would impact cost from </w:t>
            </w:r>
            <w:proofErr w:type="gramStart"/>
            <w:r w:rsidRPr="00D766F4">
              <w:t>a</w:t>
            </w:r>
            <w:proofErr w:type="gramEnd"/>
            <w:r w:rsidRPr="00D766F4">
              <w:t xml:space="preserve"> install perspective and a number of our teams. Costs tbc.</w:t>
            </w:r>
          </w:p>
        </w:tc>
      </w:tr>
    </w:tbl>
    <w:p w14:paraId="1EA8D9CD" w14:textId="77777777" w:rsidR="00756047" w:rsidRDefault="00756047" w:rsidP="00756047"/>
    <w:p w14:paraId="4EB8455E" w14:textId="5A9E0D0C" w:rsidR="00756047" w:rsidRDefault="00756047" w:rsidP="00756047">
      <w:pPr>
        <w:pStyle w:val="Subtitle"/>
        <w:pageBreakBefore/>
      </w:pPr>
      <w:r>
        <w:lastRenderedPageBreak/>
        <w:t>Question 4: Do you believe that SECMP</w:t>
      </w:r>
      <w:r w:rsidR="00E020E4">
        <w:t>0067</w:t>
      </w:r>
      <w:r>
        <w:t xml:space="preserve"> would better facilitate the General SEC Objectives?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203"/>
        <w:gridCol w:w="1861"/>
        <w:gridCol w:w="1540"/>
        <w:gridCol w:w="8344"/>
      </w:tblGrid>
      <w:tr w:rsidR="00756047" w14:paraId="4AFA5A37" w14:textId="77777777" w:rsidTr="00576507">
        <w:trPr>
          <w:tblHeader/>
        </w:trPr>
        <w:tc>
          <w:tcPr>
            <w:tcW w:w="5000" w:type="pct"/>
            <w:gridSpan w:val="4"/>
            <w:shd w:val="clear" w:color="auto" w:fill="007C31"/>
          </w:tcPr>
          <w:p w14:paraId="0E4A1453" w14:textId="77777777" w:rsidR="00756047" w:rsidRPr="00687160" w:rsidRDefault="00756047" w:rsidP="00576507">
            <w:pPr>
              <w:pStyle w:val="Questiontitle"/>
              <w:rPr>
                <w:color w:val="007C31"/>
              </w:rPr>
            </w:pPr>
            <w:r>
              <w:t>Question 4</w:t>
            </w:r>
          </w:p>
        </w:tc>
      </w:tr>
      <w:tr w:rsidR="00756047" w14:paraId="5DF2E4C1" w14:textId="77777777" w:rsidTr="00900E40">
        <w:trPr>
          <w:tblHeader/>
        </w:trPr>
        <w:tc>
          <w:tcPr>
            <w:tcW w:w="790" w:type="pct"/>
          </w:tcPr>
          <w:p w14:paraId="0163D450" w14:textId="77777777" w:rsidR="00756047" w:rsidRPr="00285942" w:rsidRDefault="00756047" w:rsidP="00576507">
            <w:pPr>
              <w:pStyle w:val="Questionheader"/>
              <w:jc w:val="left"/>
            </w:pPr>
            <w:r>
              <w:t>Respondent</w:t>
            </w:r>
          </w:p>
        </w:tc>
        <w:tc>
          <w:tcPr>
            <w:tcW w:w="667" w:type="pct"/>
          </w:tcPr>
          <w:p w14:paraId="6DD4BCDA" w14:textId="77777777" w:rsidR="00756047" w:rsidRPr="00285942" w:rsidRDefault="00756047" w:rsidP="00576507">
            <w:pPr>
              <w:pStyle w:val="Questionheader"/>
              <w:jc w:val="left"/>
            </w:pPr>
            <w:r>
              <w:t>Category</w:t>
            </w:r>
          </w:p>
        </w:tc>
        <w:tc>
          <w:tcPr>
            <w:tcW w:w="552" w:type="pct"/>
          </w:tcPr>
          <w:p w14:paraId="155DF574" w14:textId="77777777" w:rsidR="00756047" w:rsidRPr="00285942" w:rsidRDefault="00756047" w:rsidP="00576507">
            <w:pPr>
              <w:pStyle w:val="Questionheader"/>
              <w:jc w:val="left"/>
            </w:pPr>
            <w:r>
              <w:t>Response</w:t>
            </w:r>
          </w:p>
        </w:tc>
        <w:tc>
          <w:tcPr>
            <w:tcW w:w="2991" w:type="pct"/>
          </w:tcPr>
          <w:p w14:paraId="509E24B4" w14:textId="77777777" w:rsidR="00756047" w:rsidRPr="00285942" w:rsidRDefault="00756047" w:rsidP="00576507">
            <w:pPr>
              <w:pStyle w:val="Questionheader"/>
              <w:jc w:val="left"/>
            </w:pPr>
            <w:r>
              <w:t>Rationale</w:t>
            </w:r>
          </w:p>
        </w:tc>
      </w:tr>
      <w:tr w:rsidR="00756047" w14:paraId="08F6BAB8" w14:textId="77777777" w:rsidTr="00900E40">
        <w:tc>
          <w:tcPr>
            <w:tcW w:w="790" w:type="pct"/>
          </w:tcPr>
          <w:p w14:paraId="4A3EB85F" w14:textId="1AEA0DB5" w:rsidR="00756047" w:rsidRPr="00C30802" w:rsidRDefault="00E020E4" w:rsidP="00576507">
            <w:pPr>
              <w:pStyle w:val="Questionbodytext"/>
              <w:rPr>
                <w:b/>
              </w:rPr>
            </w:pPr>
            <w:r>
              <w:rPr>
                <w:b/>
              </w:rPr>
              <w:t>SSE</w:t>
            </w:r>
          </w:p>
        </w:tc>
        <w:tc>
          <w:tcPr>
            <w:tcW w:w="667" w:type="pct"/>
          </w:tcPr>
          <w:p w14:paraId="633402CE" w14:textId="2F6816C2" w:rsidR="00756047" w:rsidRDefault="00E020E4" w:rsidP="00576507">
            <w:pPr>
              <w:pStyle w:val="Questionbodytext"/>
            </w:pPr>
            <w:r>
              <w:t>Large Supplier</w:t>
            </w:r>
          </w:p>
        </w:tc>
        <w:tc>
          <w:tcPr>
            <w:tcW w:w="552" w:type="pct"/>
          </w:tcPr>
          <w:p w14:paraId="5D5C810F" w14:textId="290EA83E" w:rsidR="00756047" w:rsidRDefault="00E020E4" w:rsidP="00576507">
            <w:pPr>
              <w:pStyle w:val="Questionbodytext"/>
            </w:pPr>
            <w:r>
              <w:t>No</w:t>
            </w:r>
          </w:p>
        </w:tc>
        <w:tc>
          <w:tcPr>
            <w:tcW w:w="2991" w:type="pct"/>
          </w:tcPr>
          <w:p w14:paraId="40D00FB0" w14:textId="57715192" w:rsidR="00756047" w:rsidRDefault="00E020E4" w:rsidP="00576507">
            <w:pPr>
              <w:pStyle w:val="Questionbodytext"/>
            </w:pPr>
            <w:r w:rsidRPr="00E020E4">
              <w:t>There may be merit to this improving the operation of Smart Meter services, objective (a). We disagree that this better facilitates SEC Objective (e) regarding security of supply for end consumers.</w:t>
            </w:r>
          </w:p>
        </w:tc>
      </w:tr>
      <w:tr w:rsidR="004045EE" w14:paraId="4F7113B9" w14:textId="77777777" w:rsidTr="00900E40">
        <w:tc>
          <w:tcPr>
            <w:tcW w:w="790" w:type="pct"/>
          </w:tcPr>
          <w:p w14:paraId="7C65C7E8" w14:textId="05E931D3" w:rsidR="004045EE" w:rsidRPr="00C30802" w:rsidRDefault="004045EE" w:rsidP="004045EE">
            <w:pPr>
              <w:pStyle w:val="Questionbodytext"/>
              <w:rPr>
                <w:b/>
              </w:rPr>
            </w:pPr>
            <w:proofErr w:type="gramStart"/>
            <w:r>
              <w:rPr>
                <w:b/>
              </w:rPr>
              <w:t>E.ON</w:t>
            </w:r>
            <w:proofErr w:type="gramEnd"/>
            <w:r>
              <w:rPr>
                <w:b/>
              </w:rPr>
              <w:t xml:space="preserve"> </w:t>
            </w:r>
          </w:p>
        </w:tc>
        <w:tc>
          <w:tcPr>
            <w:tcW w:w="667" w:type="pct"/>
          </w:tcPr>
          <w:p w14:paraId="67B30FC8" w14:textId="5E292D70" w:rsidR="004045EE" w:rsidRDefault="004045EE" w:rsidP="004045EE">
            <w:pPr>
              <w:pStyle w:val="Questionbodytext"/>
            </w:pPr>
            <w:r>
              <w:t>Large Supplier</w:t>
            </w:r>
          </w:p>
        </w:tc>
        <w:tc>
          <w:tcPr>
            <w:tcW w:w="552" w:type="pct"/>
          </w:tcPr>
          <w:p w14:paraId="5B715946" w14:textId="6CC10DF5" w:rsidR="004045EE" w:rsidRDefault="004045EE" w:rsidP="004045EE">
            <w:pPr>
              <w:pStyle w:val="Questionbodytext"/>
            </w:pPr>
            <w:r>
              <w:t>Yes</w:t>
            </w:r>
          </w:p>
        </w:tc>
        <w:tc>
          <w:tcPr>
            <w:tcW w:w="2991" w:type="pct"/>
          </w:tcPr>
          <w:p w14:paraId="267AC8AB" w14:textId="77777777" w:rsidR="004045EE" w:rsidRDefault="004045EE" w:rsidP="004045EE">
            <w:pPr>
              <w:pStyle w:val="Questionbodytext"/>
            </w:pPr>
          </w:p>
        </w:tc>
      </w:tr>
      <w:tr w:rsidR="00091E1F" w14:paraId="4D576586" w14:textId="77777777" w:rsidTr="00900E40">
        <w:tc>
          <w:tcPr>
            <w:tcW w:w="790" w:type="pct"/>
          </w:tcPr>
          <w:p w14:paraId="400E849C" w14:textId="64EBC6CF" w:rsidR="00091E1F" w:rsidRPr="00C30802" w:rsidRDefault="00091E1F" w:rsidP="00091E1F">
            <w:pPr>
              <w:pStyle w:val="Questionbodytext"/>
              <w:rPr>
                <w:b/>
              </w:rPr>
            </w:pPr>
            <w:r>
              <w:rPr>
                <w:b/>
              </w:rPr>
              <w:t>SSEN</w:t>
            </w:r>
          </w:p>
        </w:tc>
        <w:tc>
          <w:tcPr>
            <w:tcW w:w="667" w:type="pct"/>
          </w:tcPr>
          <w:p w14:paraId="08023DCD" w14:textId="4436E072" w:rsidR="00091E1F" w:rsidRDefault="00091E1F" w:rsidP="00091E1F">
            <w:pPr>
              <w:pStyle w:val="Questionbodytext"/>
            </w:pPr>
            <w:r>
              <w:t>Electricity Network Party</w:t>
            </w:r>
          </w:p>
        </w:tc>
        <w:tc>
          <w:tcPr>
            <w:tcW w:w="552" w:type="pct"/>
          </w:tcPr>
          <w:p w14:paraId="59098EE1" w14:textId="084D48D0" w:rsidR="00091E1F" w:rsidRDefault="00091E1F" w:rsidP="00091E1F">
            <w:pPr>
              <w:pStyle w:val="Questionbodytext"/>
            </w:pPr>
            <w:r>
              <w:t>Yes</w:t>
            </w:r>
          </w:p>
        </w:tc>
        <w:tc>
          <w:tcPr>
            <w:tcW w:w="2991" w:type="pct"/>
          </w:tcPr>
          <w:p w14:paraId="5EBB2A6C" w14:textId="69318C65" w:rsidR="00091E1F" w:rsidRDefault="00091E1F" w:rsidP="00091E1F">
            <w:pPr>
              <w:pStyle w:val="Questionbodytext"/>
            </w:pPr>
            <w:r w:rsidRPr="00091E1F">
              <w:t>SSEN agree that this modification would better facilitate General SEC Objective (a)</w:t>
            </w:r>
          </w:p>
        </w:tc>
      </w:tr>
      <w:tr w:rsidR="000046DD" w14:paraId="5188A28E" w14:textId="77777777" w:rsidTr="00900E40">
        <w:tc>
          <w:tcPr>
            <w:tcW w:w="790" w:type="pct"/>
          </w:tcPr>
          <w:p w14:paraId="4027C054" w14:textId="5860AEA2" w:rsidR="000046DD" w:rsidRPr="00C30802" w:rsidRDefault="000046DD" w:rsidP="000046DD">
            <w:pPr>
              <w:pStyle w:val="Questionbodytext"/>
              <w:rPr>
                <w:b/>
              </w:rPr>
            </w:pPr>
            <w:r>
              <w:rPr>
                <w:b/>
              </w:rPr>
              <w:t>EDF Energy</w:t>
            </w:r>
          </w:p>
        </w:tc>
        <w:tc>
          <w:tcPr>
            <w:tcW w:w="667" w:type="pct"/>
          </w:tcPr>
          <w:p w14:paraId="500A3539" w14:textId="101850C6" w:rsidR="000046DD" w:rsidRDefault="000046DD" w:rsidP="000046DD">
            <w:pPr>
              <w:pStyle w:val="Questionbodytext"/>
            </w:pPr>
            <w:r>
              <w:t xml:space="preserve">Large Supplier </w:t>
            </w:r>
          </w:p>
        </w:tc>
        <w:tc>
          <w:tcPr>
            <w:tcW w:w="552" w:type="pct"/>
          </w:tcPr>
          <w:p w14:paraId="32A8BC53" w14:textId="7AD26C58" w:rsidR="000046DD" w:rsidRDefault="000046DD" w:rsidP="000046DD">
            <w:pPr>
              <w:pStyle w:val="Questionbodytext"/>
            </w:pPr>
            <w:r>
              <w:t>Yes</w:t>
            </w:r>
          </w:p>
        </w:tc>
        <w:tc>
          <w:tcPr>
            <w:tcW w:w="2991" w:type="pct"/>
          </w:tcPr>
          <w:p w14:paraId="5B2ABFAF" w14:textId="77777777" w:rsidR="000046DD" w:rsidRDefault="000046DD" w:rsidP="000046DD">
            <w:pPr>
              <w:pStyle w:val="Questionbodytext"/>
            </w:pPr>
            <w:r>
              <w:t xml:space="preserve">We agree that SECMP0067 would better facilitate SEC Objective (a) as it should reduce the amount of DCC system downtime that Users that operate within their allocations experience. </w:t>
            </w:r>
          </w:p>
          <w:p w14:paraId="0E4D9638" w14:textId="120890B7" w:rsidR="000046DD" w:rsidRDefault="000046DD" w:rsidP="000046DD">
            <w:pPr>
              <w:pStyle w:val="Questionbodytext"/>
            </w:pPr>
            <w:r>
              <w:t>We do not agree that this change better facilitates SEC Objective (e). We would welcome clarification as to the intent of this SEC Objective as this is not the first time DCC has noted that a change to their systems would better facilitate this Objective. In our view the DCC systems are not an “energy network” as referenced in this SEC Objective.</w:t>
            </w:r>
          </w:p>
        </w:tc>
      </w:tr>
      <w:tr w:rsidR="00621CCE" w14:paraId="0EFFB9F6" w14:textId="77777777" w:rsidTr="00900E40">
        <w:tc>
          <w:tcPr>
            <w:tcW w:w="790" w:type="pct"/>
          </w:tcPr>
          <w:p w14:paraId="7B0A1C2D" w14:textId="77134331" w:rsidR="00621CCE" w:rsidRDefault="00621CCE" w:rsidP="00621CCE">
            <w:pPr>
              <w:pStyle w:val="Questionbodytext"/>
              <w:rPr>
                <w:b/>
              </w:rPr>
            </w:pPr>
            <w:r>
              <w:rPr>
                <w:b/>
              </w:rPr>
              <w:t>Electricity North West Limited</w:t>
            </w:r>
          </w:p>
        </w:tc>
        <w:tc>
          <w:tcPr>
            <w:tcW w:w="667" w:type="pct"/>
          </w:tcPr>
          <w:p w14:paraId="4DE7E53B" w14:textId="3905B18D" w:rsidR="00621CCE" w:rsidRDefault="00621CCE" w:rsidP="00621CCE">
            <w:pPr>
              <w:pStyle w:val="Questionbodytext"/>
            </w:pPr>
            <w:r>
              <w:t>Electricity Network Party</w:t>
            </w:r>
          </w:p>
        </w:tc>
        <w:tc>
          <w:tcPr>
            <w:tcW w:w="552" w:type="pct"/>
          </w:tcPr>
          <w:p w14:paraId="5451DE13" w14:textId="2A7946B7" w:rsidR="00621CCE" w:rsidRDefault="00621CCE" w:rsidP="00621CCE">
            <w:pPr>
              <w:pStyle w:val="Questionbodytext"/>
            </w:pPr>
            <w:r>
              <w:t>No</w:t>
            </w:r>
          </w:p>
        </w:tc>
        <w:tc>
          <w:tcPr>
            <w:tcW w:w="2991" w:type="pct"/>
          </w:tcPr>
          <w:p w14:paraId="63C17058" w14:textId="091181AA" w:rsidR="00621CCE" w:rsidRDefault="00621CCE" w:rsidP="00621CCE">
            <w:pPr>
              <w:pStyle w:val="Questionbodytext"/>
            </w:pPr>
            <w:r w:rsidRPr="00621CCE">
              <w:t xml:space="preserve">While we understand the intent of this proposed </w:t>
            </w:r>
            <w:proofErr w:type="gramStart"/>
            <w:r w:rsidRPr="00621CCE">
              <w:t>modification</w:t>
            </w:r>
            <w:proofErr w:type="gramEnd"/>
            <w:r w:rsidRPr="00621CCE">
              <w:t xml:space="preserve"> we are not convinced that any General SEC Objectives will be better facilitated by its implementation.</w:t>
            </w:r>
          </w:p>
        </w:tc>
      </w:tr>
      <w:tr w:rsidR="004C15D0" w14:paraId="0E7B2A4E" w14:textId="77777777" w:rsidTr="00900E40">
        <w:tc>
          <w:tcPr>
            <w:tcW w:w="790" w:type="pct"/>
          </w:tcPr>
          <w:p w14:paraId="1FE98201" w14:textId="342821BA" w:rsidR="004C15D0" w:rsidRDefault="004C15D0" w:rsidP="004C15D0">
            <w:pPr>
              <w:pStyle w:val="Questionbodytext"/>
              <w:rPr>
                <w:b/>
              </w:rPr>
            </w:pPr>
            <w:r>
              <w:rPr>
                <w:b/>
              </w:rPr>
              <w:t>Western Power Distribution</w:t>
            </w:r>
          </w:p>
        </w:tc>
        <w:tc>
          <w:tcPr>
            <w:tcW w:w="667" w:type="pct"/>
          </w:tcPr>
          <w:p w14:paraId="5C2D26DF" w14:textId="02A2B703" w:rsidR="004C15D0" w:rsidRDefault="004C15D0" w:rsidP="004C15D0">
            <w:pPr>
              <w:pStyle w:val="Questionbodytext"/>
            </w:pPr>
            <w:r>
              <w:t>Electricity Network Party</w:t>
            </w:r>
          </w:p>
        </w:tc>
        <w:tc>
          <w:tcPr>
            <w:tcW w:w="552" w:type="pct"/>
          </w:tcPr>
          <w:p w14:paraId="4B390FEE" w14:textId="5FA357FC" w:rsidR="004C15D0" w:rsidRDefault="004C15D0" w:rsidP="004C15D0">
            <w:pPr>
              <w:pStyle w:val="Questionbodytext"/>
            </w:pPr>
            <w:r>
              <w:t>No</w:t>
            </w:r>
          </w:p>
        </w:tc>
        <w:tc>
          <w:tcPr>
            <w:tcW w:w="2991" w:type="pct"/>
          </w:tcPr>
          <w:p w14:paraId="5E1D1859" w14:textId="1ECDCB95" w:rsidR="004C15D0" w:rsidRDefault="004C15D0" w:rsidP="004C15D0">
            <w:pPr>
              <w:pStyle w:val="Questionbodytext"/>
            </w:pPr>
            <w:r>
              <w:t>We don’t agree that this modification would better facilitate SEC Objective (a) by ensuring an efficient operation of Smart Metering Systems as we don’t feel that it fully addresses the problem.</w:t>
            </w:r>
          </w:p>
          <w:p w14:paraId="6724EBE9" w14:textId="1D3BEBB2" w:rsidR="004C15D0" w:rsidRPr="00621CCE" w:rsidRDefault="004C15D0" w:rsidP="004C15D0">
            <w:pPr>
              <w:pStyle w:val="Questionbodytext"/>
            </w:pPr>
            <w:r>
              <w:lastRenderedPageBreak/>
              <w:t>We disagree that this modification better facilitates SEC Objective (e) as we do not feel that it facilitates Network Operators in innovating the design and operation of their networks to ensure a secure and sustainable supply of energy, especially as Network Operators cannot send SRVs that control the supply to a premise.</w:t>
            </w:r>
          </w:p>
        </w:tc>
      </w:tr>
      <w:tr w:rsidR="00D766F4" w14:paraId="74AE32A4" w14:textId="77777777" w:rsidTr="00900E40">
        <w:tc>
          <w:tcPr>
            <w:tcW w:w="790" w:type="pct"/>
          </w:tcPr>
          <w:p w14:paraId="109A7FE8" w14:textId="2997EABE" w:rsidR="00D766F4" w:rsidRDefault="00D766F4" w:rsidP="004C15D0">
            <w:pPr>
              <w:pStyle w:val="Questionbodytext"/>
              <w:rPr>
                <w:b/>
              </w:rPr>
            </w:pPr>
            <w:r>
              <w:rPr>
                <w:b/>
              </w:rPr>
              <w:lastRenderedPageBreak/>
              <w:t>Npower</w:t>
            </w:r>
          </w:p>
        </w:tc>
        <w:tc>
          <w:tcPr>
            <w:tcW w:w="667" w:type="pct"/>
          </w:tcPr>
          <w:p w14:paraId="1229A70C" w14:textId="48032245" w:rsidR="00D766F4" w:rsidRDefault="00D766F4" w:rsidP="004C15D0">
            <w:pPr>
              <w:pStyle w:val="Questionbodytext"/>
            </w:pPr>
            <w:r>
              <w:t>Large Supplier</w:t>
            </w:r>
          </w:p>
        </w:tc>
        <w:tc>
          <w:tcPr>
            <w:tcW w:w="552" w:type="pct"/>
          </w:tcPr>
          <w:p w14:paraId="62FA40F0" w14:textId="77777777" w:rsidR="00D766F4" w:rsidRDefault="00D766F4" w:rsidP="004C15D0">
            <w:pPr>
              <w:pStyle w:val="Questionbodytext"/>
            </w:pPr>
          </w:p>
        </w:tc>
        <w:tc>
          <w:tcPr>
            <w:tcW w:w="2991" w:type="pct"/>
          </w:tcPr>
          <w:p w14:paraId="359A1F44" w14:textId="77777777" w:rsidR="00D766F4" w:rsidRDefault="00D766F4" w:rsidP="004C15D0">
            <w:pPr>
              <w:pStyle w:val="Questionbodytext"/>
            </w:pPr>
          </w:p>
        </w:tc>
      </w:tr>
    </w:tbl>
    <w:p w14:paraId="2CDE9BEC" w14:textId="77777777" w:rsidR="00756047" w:rsidRDefault="00756047" w:rsidP="00756047"/>
    <w:p w14:paraId="73108931" w14:textId="337D2D59" w:rsidR="00756047" w:rsidRDefault="00756047" w:rsidP="00756047">
      <w:pPr>
        <w:pStyle w:val="Subtitle"/>
        <w:pageBreakBefore/>
      </w:pPr>
      <w:r>
        <w:lastRenderedPageBreak/>
        <w:t xml:space="preserve">Question 5: </w:t>
      </w:r>
      <w:r w:rsidRPr="00EF290F">
        <w:t>Noting the costs and benefits of this modification, do you believe SECMP</w:t>
      </w:r>
      <w:r w:rsidR="00E020E4">
        <w:t>0067</w:t>
      </w:r>
      <w:r w:rsidRPr="00EF290F">
        <w:t xml:space="preserve"> should be approved?</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203"/>
        <w:gridCol w:w="1861"/>
        <w:gridCol w:w="1540"/>
        <w:gridCol w:w="8344"/>
      </w:tblGrid>
      <w:tr w:rsidR="00756047" w14:paraId="3B76378A" w14:textId="77777777" w:rsidTr="00576507">
        <w:trPr>
          <w:tblHeader/>
        </w:trPr>
        <w:tc>
          <w:tcPr>
            <w:tcW w:w="5000" w:type="pct"/>
            <w:gridSpan w:val="4"/>
            <w:shd w:val="clear" w:color="auto" w:fill="007C31"/>
          </w:tcPr>
          <w:p w14:paraId="5C6C228C" w14:textId="77777777" w:rsidR="00756047" w:rsidRPr="00687160" w:rsidRDefault="00756047" w:rsidP="00576507">
            <w:pPr>
              <w:pStyle w:val="Questiontitle"/>
              <w:rPr>
                <w:color w:val="007C31"/>
              </w:rPr>
            </w:pPr>
            <w:r>
              <w:t>Question 5</w:t>
            </w:r>
          </w:p>
        </w:tc>
      </w:tr>
      <w:tr w:rsidR="00756047" w14:paraId="43E33B6C" w14:textId="77777777" w:rsidTr="00900E40">
        <w:trPr>
          <w:tblHeader/>
        </w:trPr>
        <w:tc>
          <w:tcPr>
            <w:tcW w:w="790" w:type="pct"/>
          </w:tcPr>
          <w:p w14:paraId="413D8B70" w14:textId="77777777" w:rsidR="00756047" w:rsidRPr="00285942" w:rsidRDefault="00756047" w:rsidP="00576507">
            <w:pPr>
              <w:pStyle w:val="Questionheader"/>
              <w:jc w:val="left"/>
            </w:pPr>
            <w:r>
              <w:t>Respondent</w:t>
            </w:r>
          </w:p>
        </w:tc>
        <w:tc>
          <w:tcPr>
            <w:tcW w:w="667" w:type="pct"/>
          </w:tcPr>
          <w:p w14:paraId="711B2D83" w14:textId="77777777" w:rsidR="00756047" w:rsidRPr="00285942" w:rsidRDefault="00756047" w:rsidP="00576507">
            <w:pPr>
              <w:pStyle w:val="Questionheader"/>
              <w:jc w:val="left"/>
            </w:pPr>
            <w:r>
              <w:t>Category</w:t>
            </w:r>
          </w:p>
        </w:tc>
        <w:tc>
          <w:tcPr>
            <w:tcW w:w="552" w:type="pct"/>
          </w:tcPr>
          <w:p w14:paraId="3AADF506" w14:textId="77777777" w:rsidR="00756047" w:rsidRPr="00285942" w:rsidRDefault="00756047" w:rsidP="00576507">
            <w:pPr>
              <w:pStyle w:val="Questionheader"/>
              <w:jc w:val="left"/>
            </w:pPr>
            <w:r>
              <w:t>Response</w:t>
            </w:r>
          </w:p>
        </w:tc>
        <w:tc>
          <w:tcPr>
            <w:tcW w:w="2991" w:type="pct"/>
          </w:tcPr>
          <w:p w14:paraId="3E9DB987" w14:textId="77777777" w:rsidR="00756047" w:rsidRPr="00285942" w:rsidRDefault="00756047" w:rsidP="00576507">
            <w:pPr>
              <w:pStyle w:val="Questionheader"/>
              <w:jc w:val="left"/>
            </w:pPr>
            <w:r>
              <w:t>Rationale</w:t>
            </w:r>
          </w:p>
        </w:tc>
      </w:tr>
      <w:tr w:rsidR="00756047" w14:paraId="258CE24A" w14:textId="77777777" w:rsidTr="00900E40">
        <w:tc>
          <w:tcPr>
            <w:tcW w:w="790" w:type="pct"/>
          </w:tcPr>
          <w:p w14:paraId="7F6B6DBB" w14:textId="151EDAE6" w:rsidR="00756047" w:rsidRPr="00C30802" w:rsidRDefault="00E020E4" w:rsidP="00576507">
            <w:pPr>
              <w:pStyle w:val="Questionbodytext"/>
              <w:rPr>
                <w:b/>
              </w:rPr>
            </w:pPr>
            <w:r>
              <w:rPr>
                <w:b/>
              </w:rPr>
              <w:t>SSE</w:t>
            </w:r>
          </w:p>
        </w:tc>
        <w:tc>
          <w:tcPr>
            <w:tcW w:w="667" w:type="pct"/>
          </w:tcPr>
          <w:p w14:paraId="575D946C" w14:textId="474811E7" w:rsidR="00756047" w:rsidRDefault="00E020E4" w:rsidP="00576507">
            <w:pPr>
              <w:pStyle w:val="Questionbodytext"/>
            </w:pPr>
            <w:r>
              <w:t>Large Supplier</w:t>
            </w:r>
          </w:p>
        </w:tc>
        <w:tc>
          <w:tcPr>
            <w:tcW w:w="552" w:type="pct"/>
          </w:tcPr>
          <w:p w14:paraId="3C13C5E1" w14:textId="645C5F51" w:rsidR="00756047" w:rsidRDefault="00E020E4" w:rsidP="00576507">
            <w:pPr>
              <w:pStyle w:val="Questionbodytext"/>
            </w:pPr>
            <w:r>
              <w:t>No</w:t>
            </w:r>
          </w:p>
        </w:tc>
        <w:tc>
          <w:tcPr>
            <w:tcW w:w="2991" w:type="pct"/>
          </w:tcPr>
          <w:p w14:paraId="5D9B2FFD" w14:textId="53DE1FA0" w:rsidR="00756047" w:rsidRDefault="00E020E4" w:rsidP="00576507">
            <w:pPr>
              <w:pStyle w:val="Questionbodytext"/>
            </w:pPr>
            <w:r w:rsidRPr="00E020E4">
              <w:t>We believe that further analysis is required to understand the likelihood of these rare events occurring and whether this would justify the costs of the modification. At current assessment, we do not believe SECMP0067 should be approved.</w:t>
            </w:r>
          </w:p>
        </w:tc>
      </w:tr>
      <w:tr w:rsidR="004045EE" w14:paraId="52780459" w14:textId="77777777" w:rsidTr="00900E40">
        <w:tc>
          <w:tcPr>
            <w:tcW w:w="790" w:type="pct"/>
          </w:tcPr>
          <w:p w14:paraId="28D20182" w14:textId="13C7FFB7" w:rsidR="004045EE" w:rsidRPr="00C30802" w:rsidRDefault="004045EE" w:rsidP="004045EE">
            <w:pPr>
              <w:pStyle w:val="Questionbodytext"/>
              <w:rPr>
                <w:b/>
              </w:rPr>
            </w:pPr>
            <w:proofErr w:type="gramStart"/>
            <w:r>
              <w:rPr>
                <w:b/>
              </w:rPr>
              <w:t>E.ON</w:t>
            </w:r>
            <w:proofErr w:type="gramEnd"/>
            <w:r>
              <w:rPr>
                <w:b/>
              </w:rPr>
              <w:t xml:space="preserve"> </w:t>
            </w:r>
          </w:p>
        </w:tc>
        <w:tc>
          <w:tcPr>
            <w:tcW w:w="667" w:type="pct"/>
          </w:tcPr>
          <w:p w14:paraId="1B909CCA" w14:textId="7AA9C234" w:rsidR="004045EE" w:rsidRDefault="004045EE" w:rsidP="004045EE">
            <w:pPr>
              <w:pStyle w:val="Questionbodytext"/>
            </w:pPr>
            <w:r>
              <w:t>Large Supplier</w:t>
            </w:r>
          </w:p>
        </w:tc>
        <w:tc>
          <w:tcPr>
            <w:tcW w:w="552" w:type="pct"/>
          </w:tcPr>
          <w:p w14:paraId="15DBAC94" w14:textId="0A9BACDB" w:rsidR="004045EE" w:rsidRDefault="008B7E44" w:rsidP="004045EE">
            <w:pPr>
              <w:pStyle w:val="Questionbodytext"/>
            </w:pPr>
            <w:r>
              <w:t>No</w:t>
            </w:r>
          </w:p>
        </w:tc>
        <w:tc>
          <w:tcPr>
            <w:tcW w:w="2991" w:type="pct"/>
          </w:tcPr>
          <w:p w14:paraId="27787046" w14:textId="19E538D3" w:rsidR="004045EE" w:rsidRDefault="008B7E44" w:rsidP="008B7E44">
            <w:pPr>
              <w:pStyle w:val="Questionbodytext"/>
            </w:pPr>
            <w:r>
              <w:t>Without additional details provided on the areas of concern outlined in response to Question 1, we would not recommend approval of this proposal.</w:t>
            </w:r>
          </w:p>
        </w:tc>
      </w:tr>
      <w:tr w:rsidR="00091E1F" w14:paraId="4A232A88" w14:textId="77777777" w:rsidTr="00900E40">
        <w:tc>
          <w:tcPr>
            <w:tcW w:w="790" w:type="pct"/>
          </w:tcPr>
          <w:p w14:paraId="614B98C8" w14:textId="770C28C1" w:rsidR="00091E1F" w:rsidRPr="00C30802" w:rsidRDefault="00091E1F" w:rsidP="00091E1F">
            <w:pPr>
              <w:pStyle w:val="Questionbodytext"/>
              <w:rPr>
                <w:b/>
              </w:rPr>
            </w:pPr>
            <w:r>
              <w:rPr>
                <w:b/>
              </w:rPr>
              <w:t>SSEN</w:t>
            </w:r>
          </w:p>
        </w:tc>
        <w:tc>
          <w:tcPr>
            <w:tcW w:w="667" w:type="pct"/>
          </w:tcPr>
          <w:p w14:paraId="2C311151" w14:textId="28846688" w:rsidR="00091E1F" w:rsidRDefault="00091E1F" w:rsidP="00091E1F">
            <w:pPr>
              <w:pStyle w:val="Questionbodytext"/>
            </w:pPr>
            <w:r>
              <w:t>Electricity Network Party</w:t>
            </w:r>
          </w:p>
        </w:tc>
        <w:tc>
          <w:tcPr>
            <w:tcW w:w="552" w:type="pct"/>
          </w:tcPr>
          <w:p w14:paraId="7172100A" w14:textId="7A5E30F7" w:rsidR="00091E1F" w:rsidRDefault="00091E1F" w:rsidP="00091E1F">
            <w:pPr>
              <w:pStyle w:val="Questionbodytext"/>
            </w:pPr>
            <w:r>
              <w:t>Yes</w:t>
            </w:r>
          </w:p>
        </w:tc>
        <w:tc>
          <w:tcPr>
            <w:tcW w:w="2991" w:type="pct"/>
          </w:tcPr>
          <w:p w14:paraId="3FDE31A4" w14:textId="331A6865" w:rsidR="00091E1F" w:rsidRDefault="00091E1F" w:rsidP="00091E1F">
            <w:pPr>
              <w:pStyle w:val="Questionbodytext"/>
            </w:pPr>
            <w:r w:rsidRPr="00091E1F">
              <w:t>SSEN agree that this modification should be approved. However, from the illustrative examples in the appendices, it is not clear how much impact this will have on SSEN. Noting the implementation costs, SSEN would also like to understand the current capacity levels and how often this new functionality would potentially be invoked. This would allow SSEN to understand if this is the best solution to address the issue, noting the costs and benefits.</w:t>
            </w:r>
          </w:p>
        </w:tc>
      </w:tr>
      <w:tr w:rsidR="000046DD" w14:paraId="68A6AE45" w14:textId="77777777" w:rsidTr="00900E40">
        <w:tc>
          <w:tcPr>
            <w:tcW w:w="790" w:type="pct"/>
          </w:tcPr>
          <w:p w14:paraId="5FF5963A" w14:textId="1F310355" w:rsidR="000046DD" w:rsidRPr="00C30802" w:rsidRDefault="000046DD" w:rsidP="000046DD">
            <w:pPr>
              <w:pStyle w:val="Questionbodytext"/>
              <w:rPr>
                <w:b/>
              </w:rPr>
            </w:pPr>
            <w:r>
              <w:rPr>
                <w:b/>
              </w:rPr>
              <w:t>EDF Energy</w:t>
            </w:r>
          </w:p>
        </w:tc>
        <w:tc>
          <w:tcPr>
            <w:tcW w:w="667" w:type="pct"/>
          </w:tcPr>
          <w:p w14:paraId="6B91084F" w14:textId="36598C00" w:rsidR="000046DD" w:rsidRDefault="000046DD" w:rsidP="000046DD">
            <w:pPr>
              <w:pStyle w:val="Questionbodytext"/>
            </w:pPr>
            <w:r>
              <w:t xml:space="preserve">Large Supplier </w:t>
            </w:r>
          </w:p>
        </w:tc>
        <w:tc>
          <w:tcPr>
            <w:tcW w:w="552" w:type="pct"/>
          </w:tcPr>
          <w:p w14:paraId="35F8A55A" w14:textId="245CB7B7" w:rsidR="000046DD" w:rsidRDefault="000046DD" w:rsidP="000046DD">
            <w:pPr>
              <w:pStyle w:val="Questionbodytext"/>
            </w:pPr>
            <w:r>
              <w:t>No</w:t>
            </w:r>
          </w:p>
        </w:tc>
        <w:tc>
          <w:tcPr>
            <w:tcW w:w="2991" w:type="pct"/>
          </w:tcPr>
          <w:p w14:paraId="1EEC41D8" w14:textId="1ED98379" w:rsidR="000046DD" w:rsidRDefault="000046DD" w:rsidP="000046DD">
            <w:pPr>
              <w:pStyle w:val="Questionbodytext"/>
            </w:pPr>
            <w:r w:rsidRPr="000046DD">
              <w:t xml:space="preserve">As noted in our response to question 1 there are </w:t>
            </w:r>
            <w:proofErr w:type="gramStart"/>
            <w:r w:rsidRPr="000046DD">
              <w:t>a number of</w:t>
            </w:r>
            <w:proofErr w:type="gramEnd"/>
            <w:r w:rsidRPr="000046DD">
              <w:t xml:space="preserve"> issues that would need to be addressed before this Modification should be approved.</w:t>
            </w:r>
          </w:p>
        </w:tc>
      </w:tr>
      <w:tr w:rsidR="00621CCE" w14:paraId="1D5BA3EF" w14:textId="77777777" w:rsidTr="00900E40">
        <w:tc>
          <w:tcPr>
            <w:tcW w:w="790" w:type="pct"/>
          </w:tcPr>
          <w:p w14:paraId="343EB781" w14:textId="285BE59B" w:rsidR="00621CCE" w:rsidRDefault="00621CCE" w:rsidP="00621CCE">
            <w:pPr>
              <w:pStyle w:val="Questionbodytext"/>
              <w:rPr>
                <w:b/>
              </w:rPr>
            </w:pPr>
            <w:r>
              <w:rPr>
                <w:b/>
              </w:rPr>
              <w:t>Electricity North West Limited</w:t>
            </w:r>
          </w:p>
        </w:tc>
        <w:tc>
          <w:tcPr>
            <w:tcW w:w="667" w:type="pct"/>
          </w:tcPr>
          <w:p w14:paraId="65128F07" w14:textId="6884309D" w:rsidR="00621CCE" w:rsidRDefault="00621CCE" w:rsidP="00621CCE">
            <w:pPr>
              <w:pStyle w:val="Questionbodytext"/>
            </w:pPr>
            <w:r>
              <w:t>Electricity Network Party</w:t>
            </w:r>
          </w:p>
        </w:tc>
        <w:tc>
          <w:tcPr>
            <w:tcW w:w="552" w:type="pct"/>
          </w:tcPr>
          <w:p w14:paraId="1405DE1B" w14:textId="3249F7EA" w:rsidR="00621CCE" w:rsidRDefault="00621CCE" w:rsidP="00621CCE">
            <w:pPr>
              <w:pStyle w:val="Questionbodytext"/>
            </w:pPr>
            <w:r>
              <w:t>No</w:t>
            </w:r>
          </w:p>
        </w:tc>
        <w:tc>
          <w:tcPr>
            <w:tcW w:w="2991" w:type="pct"/>
          </w:tcPr>
          <w:p w14:paraId="40266E20" w14:textId="77154FF8" w:rsidR="00621CCE" w:rsidRPr="000046DD" w:rsidRDefault="00621CCE" w:rsidP="00621CCE">
            <w:pPr>
              <w:pStyle w:val="Questionbodytext"/>
            </w:pPr>
            <w:r w:rsidRPr="00621CCE">
              <w:t>Please see our response to Question 1.</w:t>
            </w:r>
          </w:p>
        </w:tc>
      </w:tr>
      <w:tr w:rsidR="004C15D0" w14:paraId="266B0A11" w14:textId="77777777" w:rsidTr="00900E40">
        <w:tc>
          <w:tcPr>
            <w:tcW w:w="790" w:type="pct"/>
          </w:tcPr>
          <w:p w14:paraId="7AFBBBCC" w14:textId="5063590B" w:rsidR="004C15D0" w:rsidRDefault="004C15D0" w:rsidP="004C15D0">
            <w:pPr>
              <w:pStyle w:val="Questionbodytext"/>
              <w:rPr>
                <w:b/>
              </w:rPr>
            </w:pPr>
            <w:r>
              <w:rPr>
                <w:b/>
              </w:rPr>
              <w:t>Western Power Distribution</w:t>
            </w:r>
          </w:p>
        </w:tc>
        <w:tc>
          <w:tcPr>
            <w:tcW w:w="667" w:type="pct"/>
          </w:tcPr>
          <w:p w14:paraId="26608C67" w14:textId="0E5BCC99" w:rsidR="004C15D0" w:rsidRDefault="004C15D0" w:rsidP="004C15D0">
            <w:pPr>
              <w:pStyle w:val="Questionbodytext"/>
            </w:pPr>
            <w:r>
              <w:t>Electricity Network Party</w:t>
            </w:r>
          </w:p>
        </w:tc>
        <w:tc>
          <w:tcPr>
            <w:tcW w:w="552" w:type="pct"/>
          </w:tcPr>
          <w:p w14:paraId="60F718AB" w14:textId="72C4B5A3" w:rsidR="004C15D0" w:rsidRDefault="004C15D0" w:rsidP="004C15D0">
            <w:pPr>
              <w:pStyle w:val="Questionbodytext"/>
            </w:pPr>
            <w:r>
              <w:t>No</w:t>
            </w:r>
          </w:p>
        </w:tc>
        <w:tc>
          <w:tcPr>
            <w:tcW w:w="2991" w:type="pct"/>
          </w:tcPr>
          <w:p w14:paraId="070C9427" w14:textId="7FD27A10" w:rsidR="004C15D0" w:rsidRDefault="004C15D0" w:rsidP="004C15D0">
            <w:pPr>
              <w:pStyle w:val="Questionbodytext"/>
            </w:pPr>
            <w:r>
              <w:t>We are currently unsure whether this modification should be approved.  There is a significant cost to implement this modification and there is not a clear benefit case detailed.</w:t>
            </w:r>
          </w:p>
          <w:p w14:paraId="6F3823A8" w14:textId="48A1A7C1" w:rsidR="004C15D0" w:rsidRDefault="004C15D0" w:rsidP="004C15D0">
            <w:pPr>
              <w:pStyle w:val="Questionbodytext"/>
            </w:pPr>
            <w:r>
              <w:t>We can also see that the DCC were asked to advise how often they believe that this throttling would be used but that is unanswered.</w:t>
            </w:r>
          </w:p>
          <w:p w14:paraId="5601C356" w14:textId="77777777" w:rsidR="004C15D0" w:rsidRDefault="004C15D0" w:rsidP="004C15D0">
            <w:pPr>
              <w:pStyle w:val="Questionbodytext"/>
            </w:pPr>
            <w:r>
              <w:lastRenderedPageBreak/>
              <w:t xml:space="preserve">We question if this is the best solution and whether all other options have been considered, i.e. User ADTs (which are designed to protect against a DoS), or gateway restrictions into the DSP. </w:t>
            </w:r>
          </w:p>
          <w:p w14:paraId="6FEE7ED8" w14:textId="1CAFAF22" w:rsidR="004C15D0" w:rsidRDefault="004C15D0" w:rsidP="004C15D0">
            <w:pPr>
              <w:pStyle w:val="Questionbodytext"/>
            </w:pPr>
            <w:r>
              <w:t>There have also been no details around the DCC capacity and how much of this is being used to provide any perspective.</w:t>
            </w:r>
          </w:p>
          <w:p w14:paraId="027A3C61" w14:textId="2B852712" w:rsidR="004C15D0" w:rsidRPr="00621CCE" w:rsidRDefault="004C15D0" w:rsidP="004C15D0">
            <w:pPr>
              <w:pStyle w:val="Questionbodytext"/>
            </w:pPr>
            <w:r>
              <w:t>Finally, due to not knowing the DCC capacity, amongst other factors, (all the values in the legal text are for illustrative purposes only) it is difficult to understand exactly how this modification might impact us.</w:t>
            </w:r>
          </w:p>
        </w:tc>
      </w:tr>
      <w:tr w:rsidR="00D766F4" w14:paraId="75007D37" w14:textId="77777777" w:rsidTr="00900E40">
        <w:tc>
          <w:tcPr>
            <w:tcW w:w="790" w:type="pct"/>
          </w:tcPr>
          <w:p w14:paraId="063F2A08" w14:textId="75BC36EC" w:rsidR="00D766F4" w:rsidRDefault="00D766F4" w:rsidP="004C15D0">
            <w:pPr>
              <w:pStyle w:val="Questionbodytext"/>
              <w:rPr>
                <w:b/>
              </w:rPr>
            </w:pPr>
            <w:r>
              <w:rPr>
                <w:b/>
              </w:rPr>
              <w:lastRenderedPageBreak/>
              <w:t>Npower</w:t>
            </w:r>
          </w:p>
        </w:tc>
        <w:tc>
          <w:tcPr>
            <w:tcW w:w="667" w:type="pct"/>
          </w:tcPr>
          <w:p w14:paraId="403C2B3B" w14:textId="0CED091A" w:rsidR="00D766F4" w:rsidRDefault="00D766F4" w:rsidP="004C15D0">
            <w:pPr>
              <w:pStyle w:val="Questionbodytext"/>
            </w:pPr>
            <w:r>
              <w:t>Large Supplier</w:t>
            </w:r>
          </w:p>
        </w:tc>
        <w:tc>
          <w:tcPr>
            <w:tcW w:w="552" w:type="pct"/>
          </w:tcPr>
          <w:p w14:paraId="5F53445C" w14:textId="463D393D" w:rsidR="00D766F4" w:rsidRDefault="00D766F4" w:rsidP="004C15D0">
            <w:pPr>
              <w:pStyle w:val="Questionbodytext"/>
            </w:pPr>
            <w:r>
              <w:t>No</w:t>
            </w:r>
          </w:p>
        </w:tc>
        <w:tc>
          <w:tcPr>
            <w:tcW w:w="2991" w:type="pct"/>
          </w:tcPr>
          <w:p w14:paraId="187253AB" w14:textId="6D884465" w:rsidR="00D766F4" w:rsidRDefault="00D766F4" w:rsidP="004C15D0">
            <w:pPr>
              <w:pStyle w:val="Questionbodytext"/>
            </w:pPr>
            <w:r w:rsidRPr="00D766F4">
              <w:t>As per our comments to question 1.</w:t>
            </w:r>
          </w:p>
        </w:tc>
      </w:tr>
    </w:tbl>
    <w:p w14:paraId="422387F6" w14:textId="77777777" w:rsidR="00756047" w:rsidRDefault="00756047" w:rsidP="00756047"/>
    <w:p w14:paraId="74FA69EC" w14:textId="0660E662" w:rsidR="00756047" w:rsidRDefault="00756047" w:rsidP="00756047">
      <w:pPr>
        <w:pStyle w:val="Subtitle"/>
        <w:pageBreakBefore/>
      </w:pPr>
      <w:r>
        <w:lastRenderedPageBreak/>
        <w:t xml:space="preserve">Question </w:t>
      </w:r>
      <w:r w:rsidR="00E020E4">
        <w:t>6</w:t>
      </w:r>
      <w:r>
        <w:t>: How long from the point of approval would your organisation need to implement SECMP</w:t>
      </w:r>
      <w:r w:rsidR="00E020E4">
        <w:t>0067</w:t>
      </w:r>
      <w:r>
        <w:t>?</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203"/>
        <w:gridCol w:w="1861"/>
        <w:gridCol w:w="1540"/>
        <w:gridCol w:w="8344"/>
      </w:tblGrid>
      <w:tr w:rsidR="00756047" w14:paraId="359E665F" w14:textId="77777777" w:rsidTr="00576507">
        <w:trPr>
          <w:tblHeader/>
        </w:trPr>
        <w:tc>
          <w:tcPr>
            <w:tcW w:w="5000" w:type="pct"/>
            <w:gridSpan w:val="4"/>
            <w:shd w:val="clear" w:color="auto" w:fill="007C31"/>
          </w:tcPr>
          <w:p w14:paraId="45BE6E68" w14:textId="2C7D2815" w:rsidR="00756047" w:rsidRPr="00687160" w:rsidRDefault="00756047" w:rsidP="00576507">
            <w:pPr>
              <w:pStyle w:val="Questiontitle"/>
              <w:rPr>
                <w:color w:val="007C31"/>
              </w:rPr>
            </w:pPr>
            <w:r>
              <w:t xml:space="preserve">Question </w:t>
            </w:r>
            <w:r w:rsidR="00E020E4">
              <w:t>6</w:t>
            </w:r>
          </w:p>
        </w:tc>
      </w:tr>
      <w:tr w:rsidR="00756047" w14:paraId="18B16A59" w14:textId="77777777" w:rsidTr="00900E40">
        <w:trPr>
          <w:tblHeader/>
        </w:trPr>
        <w:tc>
          <w:tcPr>
            <w:tcW w:w="790" w:type="pct"/>
          </w:tcPr>
          <w:p w14:paraId="18CA1525" w14:textId="77777777" w:rsidR="00756047" w:rsidRPr="00285942" w:rsidRDefault="00756047" w:rsidP="00576507">
            <w:pPr>
              <w:pStyle w:val="Questionheader"/>
              <w:jc w:val="left"/>
            </w:pPr>
            <w:r>
              <w:t>Respondent</w:t>
            </w:r>
          </w:p>
        </w:tc>
        <w:tc>
          <w:tcPr>
            <w:tcW w:w="667" w:type="pct"/>
          </w:tcPr>
          <w:p w14:paraId="1B99DC9F" w14:textId="77777777" w:rsidR="00756047" w:rsidRPr="00285942" w:rsidRDefault="00756047" w:rsidP="00576507">
            <w:pPr>
              <w:pStyle w:val="Questionheader"/>
              <w:jc w:val="left"/>
            </w:pPr>
            <w:r>
              <w:t>Category</w:t>
            </w:r>
          </w:p>
        </w:tc>
        <w:tc>
          <w:tcPr>
            <w:tcW w:w="552" w:type="pct"/>
          </w:tcPr>
          <w:p w14:paraId="78B191BB" w14:textId="77777777" w:rsidR="00756047" w:rsidRPr="00285942" w:rsidRDefault="00756047" w:rsidP="00576507">
            <w:pPr>
              <w:pStyle w:val="Questionheader"/>
              <w:jc w:val="left"/>
            </w:pPr>
            <w:r>
              <w:t>Response</w:t>
            </w:r>
          </w:p>
        </w:tc>
        <w:tc>
          <w:tcPr>
            <w:tcW w:w="2991" w:type="pct"/>
          </w:tcPr>
          <w:p w14:paraId="4F30A832" w14:textId="77777777" w:rsidR="00756047" w:rsidRPr="00285942" w:rsidRDefault="00756047" w:rsidP="00576507">
            <w:pPr>
              <w:pStyle w:val="Questionheader"/>
              <w:jc w:val="left"/>
            </w:pPr>
            <w:r>
              <w:t>Rationale</w:t>
            </w:r>
          </w:p>
        </w:tc>
      </w:tr>
      <w:tr w:rsidR="00756047" w14:paraId="04E0A306" w14:textId="77777777" w:rsidTr="00900E40">
        <w:tc>
          <w:tcPr>
            <w:tcW w:w="790" w:type="pct"/>
          </w:tcPr>
          <w:p w14:paraId="69498630" w14:textId="57D85963" w:rsidR="00756047" w:rsidRPr="00C30802" w:rsidRDefault="00E020E4" w:rsidP="00576507">
            <w:pPr>
              <w:pStyle w:val="Questionbodytext"/>
              <w:rPr>
                <w:b/>
              </w:rPr>
            </w:pPr>
            <w:r>
              <w:rPr>
                <w:b/>
              </w:rPr>
              <w:t>SSE</w:t>
            </w:r>
          </w:p>
        </w:tc>
        <w:tc>
          <w:tcPr>
            <w:tcW w:w="667" w:type="pct"/>
          </w:tcPr>
          <w:p w14:paraId="44ADBF92" w14:textId="46CDF328" w:rsidR="00756047" w:rsidRDefault="00E020E4" w:rsidP="00576507">
            <w:pPr>
              <w:pStyle w:val="Questionbodytext"/>
            </w:pPr>
            <w:r>
              <w:t>Large Supplier</w:t>
            </w:r>
          </w:p>
        </w:tc>
        <w:tc>
          <w:tcPr>
            <w:tcW w:w="552" w:type="pct"/>
          </w:tcPr>
          <w:p w14:paraId="589B1F9A" w14:textId="7A8650DA" w:rsidR="00756047" w:rsidRDefault="00E020E4" w:rsidP="00576507">
            <w:pPr>
              <w:pStyle w:val="Questionbodytext"/>
            </w:pPr>
            <w:r>
              <w:t>12 months</w:t>
            </w:r>
          </w:p>
        </w:tc>
        <w:tc>
          <w:tcPr>
            <w:tcW w:w="2991" w:type="pct"/>
          </w:tcPr>
          <w:p w14:paraId="52182F6F" w14:textId="75DC6374" w:rsidR="00756047" w:rsidRDefault="00E020E4" w:rsidP="00576507">
            <w:pPr>
              <w:pStyle w:val="Questionbodytext"/>
            </w:pPr>
            <w:r w:rsidRPr="00E020E4">
              <w:t>There will be lead time associated with systems and processes.</w:t>
            </w:r>
          </w:p>
        </w:tc>
      </w:tr>
      <w:tr w:rsidR="004045EE" w14:paraId="34CA9918" w14:textId="77777777" w:rsidTr="00900E40">
        <w:tc>
          <w:tcPr>
            <w:tcW w:w="790" w:type="pct"/>
          </w:tcPr>
          <w:p w14:paraId="38DACDA9" w14:textId="4B47A0A0" w:rsidR="004045EE" w:rsidRPr="00C30802" w:rsidRDefault="004045EE" w:rsidP="004045EE">
            <w:pPr>
              <w:pStyle w:val="Questionbodytext"/>
              <w:rPr>
                <w:b/>
              </w:rPr>
            </w:pPr>
            <w:proofErr w:type="gramStart"/>
            <w:r>
              <w:rPr>
                <w:b/>
              </w:rPr>
              <w:t>E.ON</w:t>
            </w:r>
            <w:proofErr w:type="gramEnd"/>
            <w:r>
              <w:rPr>
                <w:b/>
              </w:rPr>
              <w:t xml:space="preserve"> </w:t>
            </w:r>
          </w:p>
        </w:tc>
        <w:tc>
          <w:tcPr>
            <w:tcW w:w="667" w:type="pct"/>
          </w:tcPr>
          <w:p w14:paraId="3D1093E0" w14:textId="15EA055A" w:rsidR="004045EE" w:rsidRDefault="004045EE" w:rsidP="004045EE">
            <w:pPr>
              <w:pStyle w:val="Questionbodytext"/>
            </w:pPr>
            <w:r>
              <w:t>Large Supplier</w:t>
            </w:r>
          </w:p>
        </w:tc>
        <w:tc>
          <w:tcPr>
            <w:tcW w:w="552" w:type="pct"/>
          </w:tcPr>
          <w:p w14:paraId="4005DD27" w14:textId="34F4535F" w:rsidR="004045EE" w:rsidRDefault="008B7E44" w:rsidP="004045EE">
            <w:pPr>
              <w:pStyle w:val="Questionbodytext"/>
            </w:pPr>
            <w:r>
              <w:t>Unknown at this stage</w:t>
            </w:r>
          </w:p>
        </w:tc>
        <w:tc>
          <w:tcPr>
            <w:tcW w:w="2991" w:type="pct"/>
          </w:tcPr>
          <w:p w14:paraId="3C0206C5" w14:textId="77777777" w:rsidR="004045EE" w:rsidRDefault="004045EE" w:rsidP="004045EE">
            <w:pPr>
              <w:pStyle w:val="Questionbodytext"/>
            </w:pPr>
          </w:p>
        </w:tc>
      </w:tr>
      <w:tr w:rsidR="00091E1F" w14:paraId="1FBA03B1" w14:textId="77777777" w:rsidTr="00900E40">
        <w:tc>
          <w:tcPr>
            <w:tcW w:w="790" w:type="pct"/>
          </w:tcPr>
          <w:p w14:paraId="5B600C47" w14:textId="5D5576E6" w:rsidR="00091E1F" w:rsidRPr="00C30802" w:rsidRDefault="00091E1F" w:rsidP="00091E1F">
            <w:pPr>
              <w:pStyle w:val="Questionbodytext"/>
              <w:rPr>
                <w:b/>
              </w:rPr>
            </w:pPr>
            <w:r>
              <w:rPr>
                <w:b/>
              </w:rPr>
              <w:t>SSEN</w:t>
            </w:r>
          </w:p>
        </w:tc>
        <w:tc>
          <w:tcPr>
            <w:tcW w:w="667" w:type="pct"/>
          </w:tcPr>
          <w:p w14:paraId="0EC3E27A" w14:textId="32BF3251" w:rsidR="00091E1F" w:rsidRDefault="00091E1F" w:rsidP="00091E1F">
            <w:pPr>
              <w:pStyle w:val="Questionbodytext"/>
            </w:pPr>
            <w:r>
              <w:t>Electricity Network Party</w:t>
            </w:r>
          </w:p>
        </w:tc>
        <w:tc>
          <w:tcPr>
            <w:tcW w:w="552" w:type="pct"/>
          </w:tcPr>
          <w:p w14:paraId="0BD41E44" w14:textId="021486B0" w:rsidR="00091E1F" w:rsidRDefault="00091E1F" w:rsidP="00091E1F">
            <w:pPr>
              <w:pStyle w:val="Questionbodytext"/>
            </w:pPr>
            <w:r>
              <w:t>Minimal</w:t>
            </w:r>
          </w:p>
        </w:tc>
        <w:tc>
          <w:tcPr>
            <w:tcW w:w="2991" w:type="pct"/>
          </w:tcPr>
          <w:p w14:paraId="6399D62A" w14:textId="32407AAA" w:rsidR="00091E1F" w:rsidRDefault="00091E1F" w:rsidP="00091E1F">
            <w:pPr>
              <w:pStyle w:val="Questionbodytext"/>
            </w:pPr>
            <w:r w:rsidRPr="00091E1F">
              <w:t>The time needed to implement is currently unknown</w:t>
            </w:r>
          </w:p>
        </w:tc>
      </w:tr>
      <w:tr w:rsidR="000046DD" w14:paraId="398B1040" w14:textId="77777777" w:rsidTr="00900E40">
        <w:tc>
          <w:tcPr>
            <w:tcW w:w="790" w:type="pct"/>
          </w:tcPr>
          <w:p w14:paraId="116DFB0D" w14:textId="5DDB9994" w:rsidR="000046DD" w:rsidRPr="00C30802" w:rsidRDefault="000046DD" w:rsidP="000046DD">
            <w:pPr>
              <w:pStyle w:val="Questionbodytext"/>
              <w:rPr>
                <w:b/>
              </w:rPr>
            </w:pPr>
            <w:r>
              <w:rPr>
                <w:b/>
              </w:rPr>
              <w:t>EDF Energy</w:t>
            </w:r>
          </w:p>
        </w:tc>
        <w:tc>
          <w:tcPr>
            <w:tcW w:w="667" w:type="pct"/>
          </w:tcPr>
          <w:p w14:paraId="4344DC18" w14:textId="4C9FA7FE" w:rsidR="000046DD" w:rsidRDefault="000046DD" w:rsidP="000046DD">
            <w:pPr>
              <w:pStyle w:val="Questionbodytext"/>
            </w:pPr>
            <w:r>
              <w:t xml:space="preserve">Large Supplier </w:t>
            </w:r>
          </w:p>
        </w:tc>
        <w:tc>
          <w:tcPr>
            <w:tcW w:w="552" w:type="pct"/>
          </w:tcPr>
          <w:p w14:paraId="43BC4B4D" w14:textId="5CB646DF" w:rsidR="000046DD" w:rsidRDefault="000046DD" w:rsidP="000046DD">
            <w:pPr>
              <w:pStyle w:val="Questionbodytext"/>
            </w:pPr>
            <w:r>
              <w:t>Dependent on final solution</w:t>
            </w:r>
          </w:p>
        </w:tc>
        <w:tc>
          <w:tcPr>
            <w:tcW w:w="2991" w:type="pct"/>
          </w:tcPr>
          <w:p w14:paraId="29A1A6DC" w14:textId="400F766B" w:rsidR="000046DD" w:rsidRDefault="000046DD" w:rsidP="000046DD">
            <w:pPr>
              <w:pStyle w:val="Questionbodytext"/>
            </w:pPr>
            <w:r w:rsidRPr="000046DD">
              <w:t xml:space="preserve">As noted previously this would depend on the exact nature of the final technical solution and whether any system/DUIS changes might be required, for example for ‘early warning’ alerts. If </w:t>
            </w:r>
            <w:proofErr w:type="gramStart"/>
            <w:r w:rsidRPr="000046DD">
              <w:t>not</w:t>
            </w:r>
            <w:proofErr w:type="gramEnd"/>
            <w:r w:rsidRPr="000046DD">
              <w:t xml:space="preserve"> then a minimum lead time of three months would be required.</w:t>
            </w:r>
          </w:p>
        </w:tc>
      </w:tr>
      <w:tr w:rsidR="00621CCE" w14:paraId="548D7863" w14:textId="77777777" w:rsidTr="00900E40">
        <w:tc>
          <w:tcPr>
            <w:tcW w:w="790" w:type="pct"/>
          </w:tcPr>
          <w:p w14:paraId="5177DE81" w14:textId="4094C46F" w:rsidR="00621CCE" w:rsidRDefault="00621CCE" w:rsidP="00621CCE">
            <w:pPr>
              <w:pStyle w:val="Questionbodytext"/>
              <w:rPr>
                <w:b/>
              </w:rPr>
            </w:pPr>
            <w:r>
              <w:rPr>
                <w:b/>
              </w:rPr>
              <w:t>Electricity North West Limited</w:t>
            </w:r>
          </w:p>
        </w:tc>
        <w:tc>
          <w:tcPr>
            <w:tcW w:w="667" w:type="pct"/>
          </w:tcPr>
          <w:p w14:paraId="7E9FE87B" w14:textId="2640B1D0" w:rsidR="00621CCE" w:rsidRDefault="00621CCE" w:rsidP="00621CCE">
            <w:pPr>
              <w:pStyle w:val="Questionbodytext"/>
            </w:pPr>
            <w:r>
              <w:t>Electricity Network Party</w:t>
            </w:r>
          </w:p>
        </w:tc>
        <w:tc>
          <w:tcPr>
            <w:tcW w:w="552" w:type="pct"/>
          </w:tcPr>
          <w:p w14:paraId="57A6ACEB" w14:textId="2C1A73D7" w:rsidR="00621CCE" w:rsidRDefault="00621CCE" w:rsidP="00621CCE">
            <w:pPr>
              <w:pStyle w:val="Questionbodytext"/>
            </w:pPr>
            <w:r>
              <w:t>At least 6 months</w:t>
            </w:r>
          </w:p>
        </w:tc>
        <w:tc>
          <w:tcPr>
            <w:tcW w:w="2991" w:type="pct"/>
          </w:tcPr>
          <w:p w14:paraId="3044A57D" w14:textId="7650EE0E" w:rsidR="00621CCE" w:rsidRPr="000046DD" w:rsidRDefault="00621CCE" w:rsidP="00621CCE">
            <w:pPr>
              <w:pStyle w:val="Questionbodytext"/>
            </w:pPr>
            <w:r w:rsidRPr="00621CCE">
              <w:t>Based on any final solution we would need to review our systems and processes and complete any relevant changes.</w:t>
            </w:r>
          </w:p>
        </w:tc>
      </w:tr>
      <w:tr w:rsidR="004C15D0" w14:paraId="3278E703" w14:textId="77777777" w:rsidTr="00900E40">
        <w:tc>
          <w:tcPr>
            <w:tcW w:w="790" w:type="pct"/>
          </w:tcPr>
          <w:p w14:paraId="598EDA3F" w14:textId="70DF9800" w:rsidR="004C15D0" w:rsidRDefault="004C15D0" w:rsidP="004C15D0">
            <w:pPr>
              <w:pStyle w:val="Questionbodytext"/>
              <w:rPr>
                <w:b/>
              </w:rPr>
            </w:pPr>
            <w:r>
              <w:rPr>
                <w:b/>
              </w:rPr>
              <w:t>Western Power Distribution</w:t>
            </w:r>
          </w:p>
        </w:tc>
        <w:tc>
          <w:tcPr>
            <w:tcW w:w="667" w:type="pct"/>
          </w:tcPr>
          <w:p w14:paraId="585786FD" w14:textId="4CD73880" w:rsidR="004C15D0" w:rsidRDefault="004C15D0" w:rsidP="004C15D0">
            <w:pPr>
              <w:pStyle w:val="Questionbodytext"/>
            </w:pPr>
            <w:r>
              <w:t>Electricity Network Party</w:t>
            </w:r>
          </w:p>
        </w:tc>
        <w:tc>
          <w:tcPr>
            <w:tcW w:w="552" w:type="pct"/>
          </w:tcPr>
          <w:p w14:paraId="30E28B87" w14:textId="6BE01DE4" w:rsidR="004C15D0" w:rsidRDefault="004C15D0" w:rsidP="004C15D0">
            <w:pPr>
              <w:pStyle w:val="Questionbodytext"/>
            </w:pPr>
            <w:r>
              <w:t>12 months</w:t>
            </w:r>
          </w:p>
        </w:tc>
        <w:tc>
          <w:tcPr>
            <w:tcW w:w="2991" w:type="pct"/>
          </w:tcPr>
          <w:p w14:paraId="7E0F77EE" w14:textId="4FB1386F" w:rsidR="004C15D0" w:rsidRPr="00621CCE" w:rsidRDefault="004C15D0" w:rsidP="004C15D0">
            <w:pPr>
              <w:pStyle w:val="Questionbodytext"/>
            </w:pPr>
            <w:r w:rsidRPr="004C15D0">
              <w:t xml:space="preserve">Due to potential system changes to handle the HTTP503 error code we require a </w:t>
            </w:r>
            <w:proofErr w:type="gramStart"/>
            <w:r w:rsidRPr="004C15D0">
              <w:t>12 month</w:t>
            </w:r>
            <w:proofErr w:type="gramEnd"/>
            <w:r w:rsidRPr="004C15D0">
              <w:t xml:space="preserve"> lead time.</w:t>
            </w:r>
          </w:p>
        </w:tc>
      </w:tr>
      <w:tr w:rsidR="00D766F4" w14:paraId="6C857F32" w14:textId="77777777" w:rsidTr="00900E40">
        <w:tc>
          <w:tcPr>
            <w:tcW w:w="790" w:type="pct"/>
          </w:tcPr>
          <w:p w14:paraId="60ADBD42" w14:textId="0148D051" w:rsidR="00D766F4" w:rsidRDefault="00D766F4" w:rsidP="004C15D0">
            <w:pPr>
              <w:pStyle w:val="Questionbodytext"/>
              <w:rPr>
                <w:b/>
              </w:rPr>
            </w:pPr>
            <w:r>
              <w:rPr>
                <w:b/>
              </w:rPr>
              <w:t>Npower</w:t>
            </w:r>
          </w:p>
        </w:tc>
        <w:tc>
          <w:tcPr>
            <w:tcW w:w="667" w:type="pct"/>
          </w:tcPr>
          <w:p w14:paraId="0442646C" w14:textId="47A27C75" w:rsidR="00D766F4" w:rsidRDefault="00D766F4" w:rsidP="004C15D0">
            <w:pPr>
              <w:pStyle w:val="Questionbodytext"/>
            </w:pPr>
            <w:r>
              <w:t>Large Supplier</w:t>
            </w:r>
          </w:p>
        </w:tc>
        <w:tc>
          <w:tcPr>
            <w:tcW w:w="552" w:type="pct"/>
          </w:tcPr>
          <w:p w14:paraId="021335BD" w14:textId="77777777" w:rsidR="00D766F4" w:rsidRDefault="00D766F4" w:rsidP="004C15D0">
            <w:pPr>
              <w:pStyle w:val="Questionbodytext"/>
            </w:pPr>
          </w:p>
        </w:tc>
        <w:tc>
          <w:tcPr>
            <w:tcW w:w="2991" w:type="pct"/>
          </w:tcPr>
          <w:p w14:paraId="36015779" w14:textId="77777777" w:rsidR="00D766F4" w:rsidRPr="004C15D0" w:rsidRDefault="00D766F4" w:rsidP="004C15D0">
            <w:pPr>
              <w:pStyle w:val="Questionbodytext"/>
            </w:pPr>
          </w:p>
        </w:tc>
      </w:tr>
    </w:tbl>
    <w:p w14:paraId="3E2C6F7F" w14:textId="77777777" w:rsidR="00756047" w:rsidRDefault="00756047" w:rsidP="00756047"/>
    <w:p w14:paraId="49BE3EF1" w14:textId="1465CFFE" w:rsidR="00756047" w:rsidRDefault="00756047" w:rsidP="00756047">
      <w:pPr>
        <w:pStyle w:val="Subtitle"/>
        <w:pageBreakBefore/>
      </w:pPr>
      <w:r>
        <w:lastRenderedPageBreak/>
        <w:t xml:space="preserve">Question </w:t>
      </w:r>
      <w:r w:rsidR="00E020E4">
        <w:t>7</w:t>
      </w:r>
      <w:r>
        <w:t>: Do you agree with the proposed implementation approach?</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203"/>
        <w:gridCol w:w="1861"/>
        <w:gridCol w:w="1540"/>
        <w:gridCol w:w="8344"/>
      </w:tblGrid>
      <w:tr w:rsidR="00756047" w14:paraId="5C63BA9F" w14:textId="77777777" w:rsidTr="00576507">
        <w:trPr>
          <w:tblHeader/>
        </w:trPr>
        <w:tc>
          <w:tcPr>
            <w:tcW w:w="5000" w:type="pct"/>
            <w:gridSpan w:val="4"/>
            <w:shd w:val="clear" w:color="auto" w:fill="007C31"/>
          </w:tcPr>
          <w:p w14:paraId="22817B4B" w14:textId="27AA6EC1" w:rsidR="00756047" w:rsidRPr="00687160" w:rsidRDefault="00756047" w:rsidP="00576507">
            <w:pPr>
              <w:pStyle w:val="Questiontitle"/>
              <w:rPr>
                <w:color w:val="007C31"/>
              </w:rPr>
            </w:pPr>
            <w:r>
              <w:t xml:space="preserve">Question </w:t>
            </w:r>
            <w:r w:rsidR="00E020E4">
              <w:t>7</w:t>
            </w:r>
          </w:p>
        </w:tc>
      </w:tr>
      <w:tr w:rsidR="00756047" w14:paraId="1F0882B0" w14:textId="77777777" w:rsidTr="00900E40">
        <w:trPr>
          <w:tblHeader/>
        </w:trPr>
        <w:tc>
          <w:tcPr>
            <w:tcW w:w="790" w:type="pct"/>
          </w:tcPr>
          <w:p w14:paraId="78FB3F73" w14:textId="77777777" w:rsidR="00756047" w:rsidRPr="00285942" w:rsidRDefault="00756047" w:rsidP="00576507">
            <w:pPr>
              <w:pStyle w:val="Questionheader"/>
              <w:jc w:val="left"/>
            </w:pPr>
            <w:r>
              <w:t>Respondent</w:t>
            </w:r>
          </w:p>
        </w:tc>
        <w:tc>
          <w:tcPr>
            <w:tcW w:w="667" w:type="pct"/>
          </w:tcPr>
          <w:p w14:paraId="59BE08E0" w14:textId="77777777" w:rsidR="00756047" w:rsidRPr="00285942" w:rsidRDefault="00756047" w:rsidP="00576507">
            <w:pPr>
              <w:pStyle w:val="Questionheader"/>
              <w:jc w:val="left"/>
            </w:pPr>
            <w:r>
              <w:t>Category</w:t>
            </w:r>
          </w:p>
        </w:tc>
        <w:tc>
          <w:tcPr>
            <w:tcW w:w="552" w:type="pct"/>
          </w:tcPr>
          <w:p w14:paraId="6A675B01" w14:textId="77777777" w:rsidR="00756047" w:rsidRPr="00285942" w:rsidRDefault="00756047" w:rsidP="00576507">
            <w:pPr>
              <w:pStyle w:val="Questionheader"/>
              <w:jc w:val="left"/>
            </w:pPr>
            <w:r>
              <w:t>Response</w:t>
            </w:r>
          </w:p>
        </w:tc>
        <w:tc>
          <w:tcPr>
            <w:tcW w:w="2991" w:type="pct"/>
          </w:tcPr>
          <w:p w14:paraId="1A1B2934" w14:textId="77777777" w:rsidR="00756047" w:rsidRPr="00285942" w:rsidRDefault="00756047" w:rsidP="00576507">
            <w:pPr>
              <w:pStyle w:val="Questionheader"/>
              <w:jc w:val="left"/>
            </w:pPr>
            <w:r>
              <w:t>Rationale</w:t>
            </w:r>
          </w:p>
        </w:tc>
      </w:tr>
      <w:tr w:rsidR="00756047" w14:paraId="5FFBF9A9" w14:textId="77777777" w:rsidTr="00900E40">
        <w:tc>
          <w:tcPr>
            <w:tcW w:w="790" w:type="pct"/>
          </w:tcPr>
          <w:p w14:paraId="248A68C4" w14:textId="2FA88CC7" w:rsidR="00756047" w:rsidRPr="00C30802" w:rsidRDefault="00E020E4" w:rsidP="00576507">
            <w:pPr>
              <w:pStyle w:val="Questionbodytext"/>
              <w:rPr>
                <w:b/>
              </w:rPr>
            </w:pPr>
            <w:r>
              <w:rPr>
                <w:b/>
              </w:rPr>
              <w:t>SSE</w:t>
            </w:r>
          </w:p>
        </w:tc>
        <w:tc>
          <w:tcPr>
            <w:tcW w:w="667" w:type="pct"/>
          </w:tcPr>
          <w:p w14:paraId="6CE1DDF9" w14:textId="3C0626E4" w:rsidR="00756047" w:rsidRDefault="00E020E4" w:rsidP="00576507">
            <w:pPr>
              <w:pStyle w:val="Questionbodytext"/>
            </w:pPr>
            <w:r>
              <w:t>Large Supplier</w:t>
            </w:r>
          </w:p>
        </w:tc>
        <w:tc>
          <w:tcPr>
            <w:tcW w:w="552" w:type="pct"/>
          </w:tcPr>
          <w:p w14:paraId="300D9132" w14:textId="784AB798" w:rsidR="00756047" w:rsidRDefault="00E020E4" w:rsidP="00576507">
            <w:pPr>
              <w:pStyle w:val="Questionbodytext"/>
            </w:pPr>
            <w:r>
              <w:t>No</w:t>
            </w:r>
          </w:p>
        </w:tc>
        <w:tc>
          <w:tcPr>
            <w:tcW w:w="2991" w:type="pct"/>
          </w:tcPr>
          <w:p w14:paraId="1387E8D5" w14:textId="0FDC2F02" w:rsidR="00756047" w:rsidRDefault="00E020E4" w:rsidP="00576507">
            <w:pPr>
              <w:pStyle w:val="Questionbodytext"/>
            </w:pPr>
            <w:r w:rsidRPr="00E020E4">
              <w:t xml:space="preserve">Given the lead time required to undertake full impact assessment and delivery of any changes, eight months to implementation date will not be </w:t>
            </w:r>
            <w:proofErr w:type="gramStart"/>
            <w:r w:rsidRPr="00E020E4">
              <w:t>sufficient</w:t>
            </w:r>
            <w:proofErr w:type="gramEnd"/>
            <w:r w:rsidRPr="00E020E4">
              <w:t>.</w:t>
            </w:r>
          </w:p>
        </w:tc>
      </w:tr>
      <w:tr w:rsidR="004045EE" w14:paraId="37371B45" w14:textId="77777777" w:rsidTr="00900E40">
        <w:tc>
          <w:tcPr>
            <w:tcW w:w="790" w:type="pct"/>
          </w:tcPr>
          <w:p w14:paraId="60A5B0C5" w14:textId="0405AF34" w:rsidR="004045EE" w:rsidRPr="00C30802" w:rsidRDefault="004045EE" w:rsidP="004045EE">
            <w:pPr>
              <w:pStyle w:val="Questionbodytext"/>
              <w:rPr>
                <w:b/>
              </w:rPr>
            </w:pPr>
            <w:proofErr w:type="gramStart"/>
            <w:r>
              <w:rPr>
                <w:b/>
              </w:rPr>
              <w:t>E.ON</w:t>
            </w:r>
            <w:proofErr w:type="gramEnd"/>
            <w:r>
              <w:rPr>
                <w:b/>
              </w:rPr>
              <w:t xml:space="preserve"> </w:t>
            </w:r>
          </w:p>
        </w:tc>
        <w:tc>
          <w:tcPr>
            <w:tcW w:w="667" w:type="pct"/>
          </w:tcPr>
          <w:p w14:paraId="4F7B5061" w14:textId="691F1FD3" w:rsidR="004045EE" w:rsidRDefault="004045EE" w:rsidP="004045EE">
            <w:pPr>
              <w:pStyle w:val="Questionbodytext"/>
            </w:pPr>
            <w:r>
              <w:t>Large Supplier</w:t>
            </w:r>
          </w:p>
        </w:tc>
        <w:tc>
          <w:tcPr>
            <w:tcW w:w="552" w:type="pct"/>
          </w:tcPr>
          <w:p w14:paraId="48C778C6" w14:textId="6A14DBDC" w:rsidR="004045EE" w:rsidRDefault="004045EE" w:rsidP="004045EE">
            <w:pPr>
              <w:pStyle w:val="Questionbodytext"/>
            </w:pPr>
            <w:r>
              <w:t>Yes</w:t>
            </w:r>
          </w:p>
        </w:tc>
        <w:tc>
          <w:tcPr>
            <w:tcW w:w="2991" w:type="pct"/>
          </w:tcPr>
          <w:p w14:paraId="27710E1C" w14:textId="77777777" w:rsidR="004045EE" w:rsidRDefault="004045EE" w:rsidP="004045EE">
            <w:pPr>
              <w:pStyle w:val="Questionbodytext"/>
            </w:pPr>
          </w:p>
        </w:tc>
      </w:tr>
      <w:tr w:rsidR="00091E1F" w14:paraId="65772034" w14:textId="77777777" w:rsidTr="00900E40">
        <w:tc>
          <w:tcPr>
            <w:tcW w:w="790" w:type="pct"/>
          </w:tcPr>
          <w:p w14:paraId="581DEA66" w14:textId="2D83E6C2" w:rsidR="00091E1F" w:rsidRPr="00C30802" w:rsidRDefault="00091E1F" w:rsidP="00091E1F">
            <w:pPr>
              <w:pStyle w:val="Questionbodytext"/>
              <w:rPr>
                <w:b/>
              </w:rPr>
            </w:pPr>
            <w:r>
              <w:rPr>
                <w:b/>
              </w:rPr>
              <w:t>SSEN</w:t>
            </w:r>
          </w:p>
        </w:tc>
        <w:tc>
          <w:tcPr>
            <w:tcW w:w="667" w:type="pct"/>
          </w:tcPr>
          <w:p w14:paraId="0EB63E13" w14:textId="3838760C" w:rsidR="00091E1F" w:rsidRDefault="00091E1F" w:rsidP="00091E1F">
            <w:pPr>
              <w:pStyle w:val="Questionbodytext"/>
            </w:pPr>
            <w:r>
              <w:t>Electricity Network Party</w:t>
            </w:r>
          </w:p>
        </w:tc>
        <w:tc>
          <w:tcPr>
            <w:tcW w:w="552" w:type="pct"/>
          </w:tcPr>
          <w:p w14:paraId="00780B6A" w14:textId="69156E78" w:rsidR="00091E1F" w:rsidRDefault="00091E1F" w:rsidP="00091E1F">
            <w:pPr>
              <w:pStyle w:val="Questionbodytext"/>
            </w:pPr>
            <w:r>
              <w:t>Yes</w:t>
            </w:r>
          </w:p>
        </w:tc>
        <w:tc>
          <w:tcPr>
            <w:tcW w:w="2991" w:type="pct"/>
          </w:tcPr>
          <w:p w14:paraId="185A90F1" w14:textId="3CC5337D" w:rsidR="00091E1F" w:rsidRDefault="00091E1F" w:rsidP="00091E1F">
            <w:pPr>
              <w:pStyle w:val="Questionbodytext"/>
            </w:pPr>
            <w:r w:rsidRPr="00091E1F">
              <w:t>Understanding the changes required, SSEN agree with the implementation approach</w:t>
            </w:r>
          </w:p>
        </w:tc>
      </w:tr>
      <w:tr w:rsidR="000046DD" w14:paraId="3A502C90" w14:textId="77777777" w:rsidTr="00900E40">
        <w:tc>
          <w:tcPr>
            <w:tcW w:w="790" w:type="pct"/>
          </w:tcPr>
          <w:p w14:paraId="40EC48E5" w14:textId="4B805ADC" w:rsidR="000046DD" w:rsidRPr="00C30802" w:rsidRDefault="000046DD" w:rsidP="000046DD">
            <w:pPr>
              <w:pStyle w:val="Questionbodytext"/>
              <w:rPr>
                <w:b/>
              </w:rPr>
            </w:pPr>
            <w:r>
              <w:rPr>
                <w:b/>
              </w:rPr>
              <w:t>EDF Energy</w:t>
            </w:r>
          </w:p>
        </w:tc>
        <w:tc>
          <w:tcPr>
            <w:tcW w:w="667" w:type="pct"/>
          </w:tcPr>
          <w:p w14:paraId="43B54DC9" w14:textId="162A876F" w:rsidR="000046DD" w:rsidRDefault="000046DD" w:rsidP="000046DD">
            <w:pPr>
              <w:pStyle w:val="Questionbodytext"/>
            </w:pPr>
            <w:r>
              <w:t xml:space="preserve">Large Supplier </w:t>
            </w:r>
          </w:p>
        </w:tc>
        <w:tc>
          <w:tcPr>
            <w:tcW w:w="552" w:type="pct"/>
          </w:tcPr>
          <w:p w14:paraId="1D75F4A2" w14:textId="654E2304" w:rsidR="000046DD" w:rsidRDefault="000046DD" w:rsidP="000046DD">
            <w:pPr>
              <w:pStyle w:val="Questionbodytext"/>
            </w:pPr>
            <w:r>
              <w:t>Yes</w:t>
            </w:r>
          </w:p>
        </w:tc>
        <w:tc>
          <w:tcPr>
            <w:tcW w:w="2991" w:type="pct"/>
          </w:tcPr>
          <w:p w14:paraId="5136B1CF" w14:textId="4D9D12EE" w:rsidR="000046DD" w:rsidRDefault="000046DD" w:rsidP="000046DD">
            <w:pPr>
              <w:pStyle w:val="Questionbodytext"/>
            </w:pPr>
            <w:r w:rsidRPr="000046DD">
              <w:t>We agree that this change should be implemented as early as possible subject to a final technical solution being agreed.</w:t>
            </w:r>
          </w:p>
        </w:tc>
      </w:tr>
      <w:tr w:rsidR="00621CCE" w14:paraId="71BD1032" w14:textId="77777777" w:rsidTr="00900E40">
        <w:tc>
          <w:tcPr>
            <w:tcW w:w="790" w:type="pct"/>
          </w:tcPr>
          <w:p w14:paraId="08E0DFC0" w14:textId="4CBE41A9" w:rsidR="00621CCE" w:rsidRDefault="00621CCE" w:rsidP="00621CCE">
            <w:pPr>
              <w:pStyle w:val="Questionbodytext"/>
              <w:rPr>
                <w:b/>
              </w:rPr>
            </w:pPr>
            <w:r>
              <w:rPr>
                <w:b/>
              </w:rPr>
              <w:t>Electricity North West Limited</w:t>
            </w:r>
          </w:p>
        </w:tc>
        <w:tc>
          <w:tcPr>
            <w:tcW w:w="667" w:type="pct"/>
          </w:tcPr>
          <w:p w14:paraId="35F47329" w14:textId="39E9C66A" w:rsidR="00621CCE" w:rsidRDefault="00621CCE" w:rsidP="00621CCE">
            <w:pPr>
              <w:pStyle w:val="Questionbodytext"/>
            </w:pPr>
            <w:r>
              <w:t>Electricity Network Party</w:t>
            </w:r>
          </w:p>
        </w:tc>
        <w:tc>
          <w:tcPr>
            <w:tcW w:w="552" w:type="pct"/>
          </w:tcPr>
          <w:p w14:paraId="7DF2BE63" w14:textId="0F17614A" w:rsidR="00621CCE" w:rsidRDefault="00621CCE" w:rsidP="00621CCE">
            <w:pPr>
              <w:pStyle w:val="Questionbodytext"/>
            </w:pPr>
            <w:r>
              <w:t>Yes</w:t>
            </w:r>
          </w:p>
        </w:tc>
        <w:tc>
          <w:tcPr>
            <w:tcW w:w="2991" w:type="pct"/>
          </w:tcPr>
          <w:p w14:paraId="647EDBA4" w14:textId="62FB0EC6" w:rsidR="00621CCE" w:rsidRPr="000046DD" w:rsidRDefault="00621CCE" w:rsidP="00621CCE">
            <w:pPr>
              <w:pStyle w:val="Questionbodytext"/>
            </w:pPr>
            <w:r w:rsidRPr="00621CCE">
              <w:t>This does seem a reasonable approach to take.</w:t>
            </w:r>
          </w:p>
        </w:tc>
      </w:tr>
      <w:tr w:rsidR="004C15D0" w14:paraId="1EABF1BA" w14:textId="77777777" w:rsidTr="00900E40">
        <w:tc>
          <w:tcPr>
            <w:tcW w:w="790" w:type="pct"/>
          </w:tcPr>
          <w:p w14:paraId="320E7883" w14:textId="609E1771" w:rsidR="004C15D0" w:rsidRDefault="004C15D0" w:rsidP="004C15D0">
            <w:pPr>
              <w:pStyle w:val="Questionbodytext"/>
              <w:rPr>
                <w:b/>
              </w:rPr>
            </w:pPr>
            <w:r>
              <w:rPr>
                <w:b/>
              </w:rPr>
              <w:t>Western Power Distribution</w:t>
            </w:r>
          </w:p>
        </w:tc>
        <w:tc>
          <w:tcPr>
            <w:tcW w:w="667" w:type="pct"/>
          </w:tcPr>
          <w:p w14:paraId="70320989" w14:textId="2BF62205" w:rsidR="004C15D0" w:rsidRDefault="004C15D0" w:rsidP="004C15D0">
            <w:pPr>
              <w:pStyle w:val="Questionbodytext"/>
            </w:pPr>
            <w:r>
              <w:t>Electricity Network Party</w:t>
            </w:r>
          </w:p>
        </w:tc>
        <w:tc>
          <w:tcPr>
            <w:tcW w:w="552" w:type="pct"/>
          </w:tcPr>
          <w:p w14:paraId="4AA4C5B4" w14:textId="09921693" w:rsidR="004C15D0" w:rsidRDefault="004C15D0" w:rsidP="004C15D0">
            <w:pPr>
              <w:pStyle w:val="Questionbodytext"/>
            </w:pPr>
            <w:r>
              <w:t>No</w:t>
            </w:r>
          </w:p>
        </w:tc>
        <w:tc>
          <w:tcPr>
            <w:tcW w:w="2991" w:type="pct"/>
          </w:tcPr>
          <w:p w14:paraId="2E416AD3" w14:textId="634F28A0" w:rsidR="004C15D0" w:rsidRPr="00621CCE" w:rsidRDefault="004C15D0" w:rsidP="004C15D0">
            <w:pPr>
              <w:pStyle w:val="Questionbodytext"/>
            </w:pPr>
            <w:r>
              <w:t>See Question 6.</w:t>
            </w:r>
          </w:p>
        </w:tc>
      </w:tr>
      <w:tr w:rsidR="00D766F4" w14:paraId="6AFCDFC7" w14:textId="77777777" w:rsidTr="00900E40">
        <w:tc>
          <w:tcPr>
            <w:tcW w:w="790" w:type="pct"/>
          </w:tcPr>
          <w:p w14:paraId="1DA8345E" w14:textId="781064FA" w:rsidR="00D766F4" w:rsidRDefault="00D766F4" w:rsidP="004C15D0">
            <w:pPr>
              <w:pStyle w:val="Questionbodytext"/>
              <w:rPr>
                <w:b/>
              </w:rPr>
            </w:pPr>
            <w:r>
              <w:rPr>
                <w:b/>
              </w:rPr>
              <w:t>Npower</w:t>
            </w:r>
          </w:p>
        </w:tc>
        <w:tc>
          <w:tcPr>
            <w:tcW w:w="667" w:type="pct"/>
          </w:tcPr>
          <w:p w14:paraId="58EDBF62" w14:textId="15F88973" w:rsidR="00D766F4" w:rsidRDefault="00D766F4" w:rsidP="004C15D0">
            <w:pPr>
              <w:pStyle w:val="Questionbodytext"/>
            </w:pPr>
            <w:r>
              <w:t>Large Supplier</w:t>
            </w:r>
          </w:p>
        </w:tc>
        <w:tc>
          <w:tcPr>
            <w:tcW w:w="552" w:type="pct"/>
          </w:tcPr>
          <w:p w14:paraId="33D3E626" w14:textId="5C28E2BB" w:rsidR="00D766F4" w:rsidRDefault="00D766F4" w:rsidP="004C15D0">
            <w:pPr>
              <w:pStyle w:val="Questionbodytext"/>
            </w:pPr>
            <w:r>
              <w:t>No</w:t>
            </w:r>
          </w:p>
        </w:tc>
        <w:tc>
          <w:tcPr>
            <w:tcW w:w="2991" w:type="pct"/>
          </w:tcPr>
          <w:p w14:paraId="63310796" w14:textId="67B4E54E" w:rsidR="00D766F4" w:rsidRDefault="00D766F4" w:rsidP="004C15D0">
            <w:pPr>
              <w:pStyle w:val="Questionbodytext"/>
            </w:pPr>
            <w:r w:rsidRPr="00D766F4">
              <w:t>We are not supportive of the solution</w:t>
            </w:r>
          </w:p>
        </w:tc>
      </w:tr>
    </w:tbl>
    <w:p w14:paraId="261B4824" w14:textId="77777777" w:rsidR="00756047" w:rsidRDefault="00756047" w:rsidP="00756047"/>
    <w:p w14:paraId="7FAB55C1" w14:textId="60574F47" w:rsidR="00756047" w:rsidRDefault="00756047" w:rsidP="00756047">
      <w:pPr>
        <w:pStyle w:val="Subtitle"/>
        <w:pageBreakBefore/>
      </w:pPr>
      <w:r>
        <w:lastRenderedPageBreak/>
        <w:t xml:space="preserve">Question </w:t>
      </w:r>
      <w:r w:rsidR="00E020E4">
        <w:t>8</w:t>
      </w:r>
      <w:r>
        <w:t>: Do you agree that the legal text will deliver SECMP</w:t>
      </w:r>
      <w:r w:rsidR="00E020E4">
        <w:t>0067</w:t>
      </w:r>
      <w:r>
        <w:t>?</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203"/>
        <w:gridCol w:w="1861"/>
        <w:gridCol w:w="1540"/>
        <w:gridCol w:w="8344"/>
      </w:tblGrid>
      <w:tr w:rsidR="00756047" w14:paraId="59BC217F" w14:textId="77777777" w:rsidTr="00576507">
        <w:trPr>
          <w:tblHeader/>
        </w:trPr>
        <w:tc>
          <w:tcPr>
            <w:tcW w:w="5000" w:type="pct"/>
            <w:gridSpan w:val="4"/>
            <w:shd w:val="clear" w:color="auto" w:fill="007C31"/>
          </w:tcPr>
          <w:p w14:paraId="6B05D4A8" w14:textId="7D8B20F2" w:rsidR="00756047" w:rsidRPr="00687160" w:rsidRDefault="00756047" w:rsidP="00576507">
            <w:pPr>
              <w:pStyle w:val="Questiontitle"/>
              <w:rPr>
                <w:color w:val="007C31"/>
              </w:rPr>
            </w:pPr>
            <w:r>
              <w:t xml:space="preserve">Question </w:t>
            </w:r>
            <w:r w:rsidR="00E020E4">
              <w:t>8</w:t>
            </w:r>
          </w:p>
        </w:tc>
      </w:tr>
      <w:tr w:rsidR="00756047" w14:paraId="7A438E91" w14:textId="77777777" w:rsidTr="00900E40">
        <w:trPr>
          <w:tblHeader/>
        </w:trPr>
        <w:tc>
          <w:tcPr>
            <w:tcW w:w="790" w:type="pct"/>
          </w:tcPr>
          <w:p w14:paraId="215DF7B4" w14:textId="77777777" w:rsidR="00756047" w:rsidRPr="00285942" w:rsidRDefault="00756047" w:rsidP="00576507">
            <w:pPr>
              <w:pStyle w:val="Questionheader"/>
              <w:jc w:val="left"/>
            </w:pPr>
            <w:r>
              <w:t>Respondent</w:t>
            </w:r>
          </w:p>
        </w:tc>
        <w:tc>
          <w:tcPr>
            <w:tcW w:w="667" w:type="pct"/>
          </w:tcPr>
          <w:p w14:paraId="2CF483D1" w14:textId="77777777" w:rsidR="00756047" w:rsidRPr="00285942" w:rsidRDefault="00756047" w:rsidP="00576507">
            <w:pPr>
              <w:pStyle w:val="Questionheader"/>
              <w:jc w:val="left"/>
            </w:pPr>
            <w:r>
              <w:t>Category</w:t>
            </w:r>
          </w:p>
        </w:tc>
        <w:tc>
          <w:tcPr>
            <w:tcW w:w="552" w:type="pct"/>
          </w:tcPr>
          <w:p w14:paraId="3B71B115" w14:textId="77777777" w:rsidR="00756047" w:rsidRPr="00285942" w:rsidRDefault="00756047" w:rsidP="00576507">
            <w:pPr>
              <w:pStyle w:val="Questionheader"/>
              <w:jc w:val="left"/>
            </w:pPr>
            <w:r>
              <w:t>Response</w:t>
            </w:r>
          </w:p>
        </w:tc>
        <w:tc>
          <w:tcPr>
            <w:tcW w:w="2991" w:type="pct"/>
          </w:tcPr>
          <w:p w14:paraId="13A34966" w14:textId="77777777" w:rsidR="00756047" w:rsidRPr="00285942" w:rsidRDefault="00756047" w:rsidP="00576507">
            <w:pPr>
              <w:pStyle w:val="Questionheader"/>
              <w:jc w:val="left"/>
            </w:pPr>
            <w:r>
              <w:t>Rationale</w:t>
            </w:r>
          </w:p>
        </w:tc>
      </w:tr>
      <w:tr w:rsidR="00756047" w14:paraId="68F1F95F" w14:textId="77777777" w:rsidTr="00900E40">
        <w:tc>
          <w:tcPr>
            <w:tcW w:w="790" w:type="pct"/>
          </w:tcPr>
          <w:p w14:paraId="0CC13994" w14:textId="546A7FBD" w:rsidR="00756047" w:rsidRPr="00C30802" w:rsidRDefault="00E020E4" w:rsidP="00576507">
            <w:pPr>
              <w:pStyle w:val="Questionbodytext"/>
              <w:rPr>
                <w:b/>
              </w:rPr>
            </w:pPr>
            <w:r>
              <w:rPr>
                <w:b/>
              </w:rPr>
              <w:t>SSE</w:t>
            </w:r>
          </w:p>
        </w:tc>
        <w:tc>
          <w:tcPr>
            <w:tcW w:w="667" w:type="pct"/>
          </w:tcPr>
          <w:p w14:paraId="6BCAA1A1" w14:textId="56FC1D74" w:rsidR="00756047" w:rsidRDefault="00E020E4" w:rsidP="00576507">
            <w:pPr>
              <w:pStyle w:val="Questionbodytext"/>
            </w:pPr>
            <w:r>
              <w:t>Large Supplier</w:t>
            </w:r>
          </w:p>
        </w:tc>
        <w:tc>
          <w:tcPr>
            <w:tcW w:w="552" w:type="pct"/>
          </w:tcPr>
          <w:p w14:paraId="57A78689" w14:textId="06453514" w:rsidR="00756047" w:rsidRDefault="00E020E4" w:rsidP="00576507">
            <w:pPr>
              <w:pStyle w:val="Questionbodytext"/>
            </w:pPr>
            <w:r>
              <w:t>No</w:t>
            </w:r>
          </w:p>
        </w:tc>
        <w:tc>
          <w:tcPr>
            <w:tcW w:w="2991" w:type="pct"/>
          </w:tcPr>
          <w:p w14:paraId="50E12915" w14:textId="25F68718" w:rsidR="00756047" w:rsidRDefault="00E020E4" w:rsidP="00576507">
            <w:pPr>
              <w:pStyle w:val="Questionbodytext"/>
            </w:pPr>
            <w:r w:rsidRPr="00E020E4">
              <w:t>As we do not agree with the actual change being proposed, we are unable to agree that the legal text will deliver SECMP0067 as it currently stands.</w:t>
            </w:r>
          </w:p>
        </w:tc>
      </w:tr>
      <w:tr w:rsidR="004045EE" w14:paraId="521782FF" w14:textId="77777777" w:rsidTr="00900E40">
        <w:tc>
          <w:tcPr>
            <w:tcW w:w="790" w:type="pct"/>
          </w:tcPr>
          <w:p w14:paraId="25F89D30" w14:textId="6672F83C" w:rsidR="004045EE" w:rsidRPr="00C30802" w:rsidRDefault="004045EE" w:rsidP="004045EE">
            <w:pPr>
              <w:pStyle w:val="Questionbodytext"/>
              <w:rPr>
                <w:b/>
              </w:rPr>
            </w:pPr>
            <w:proofErr w:type="gramStart"/>
            <w:r>
              <w:rPr>
                <w:b/>
              </w:rPr>
              <w:t>E.ON</w:t>
            </w:r>
            <w:proofErr w:type="gramEnd"/>
            <w:r>
              <w:rPr>
                <w:b/>
              </w:rPr>
              <w:t xml:space="preserve"> </w:t>
            </w:r>
          </w:p>
        </w:tc>
        <w:tc>
          <w:tcPr>
            <w:tcW w:w="667" w:type="pct"/>
          </w:tcPr>
          <w:p w14:paraId="4DB2EE96" w14:textId="63A9FA46" w:rsidR="004045EE" w:rsidRDefault="004045EE" w:rsidP="004045EE">
            <w:pPr>
              <w:pStyle w:val="Questionbodytext"/>
            </w:pPr>
            <w:r>
              <w:t>Large Supplier</w:t>
            </w:r>
          </w:p>
        </w:tc>
        <w:tc>
          <w:tcPr>
            <w:tcW w:w="552" w:type="pct"/>
          </w:tcPr>
          <w:p w14:paraId="6477DA84" w14:textId="0AF33F87" w:rsidR="004045EE" w:rsidRDefault="004045EE" w:rsidP="004045EE">
            <w:pPr>
              <w:pStyle w:val="Questionbodytext"/>
            </w:pPr>
            <w:r>
              <w:t>Yes</w:t>
            </w:r>
          </w:p>
        </w:tc>
        <w:tc>
          <w:tcPr>
            <w:tcW w:w="2991" w:type="pct"/>
          </w:tcPr>
          <w:p w14:paraId="6506D49D" w14:textId="77777777" w:rsidR="004045EE" w:rsidRDefault="004045EE" w:rsidP="004045EE">
            <w:pPr>
              <w:pStyle w:val="Questionbodytext"/>
            </w:pPr>
          </w:p>
        </w:tc>
      </w:tr>
      <w:tr w:rsidR="00091E1F" w14:paraId="1A3452A9" w14:textId="77777777" w:rsidTr="00900E40">
        <w:tc>
          <w:tcPr>
            <w:tcW w:w="790" w:type="pct"/>
          </w:tcPr>
          <w:p w14:paraId="6B09430E" w14:textId="4BF3A0F3" w:rsidR="00091E1F" w:rsidRPr="00C30802" w:rsidRDefault="00091E1F" w:rsidP="00091E1F">
            <w:pPr>
              <w:pStyle w:val="Questionbodytext"/>
              <w:rPr>
                <w:b/>
              </w:rPr>
            </w:pPr>
            <w:r>
              <w:rPr>
                <w:b/>
              </w:rPr>
              <w:t>SSEN</w:t>
            </w:r>
          </w:p>
        </w:tc>
        <w:tc>
          <w:tcPr>
            <w:tcW w:w="667" w:type="pct"/>
          </w:tcPr>
          <w:p w14:paraId="5D5E68CB" w14:textId="5C725953" w:rsidR="00091E1F" w:rsidRDefault="00091E1F" w:rsidP="00091E1F">
            <w:pPr>
              <w:pStyle w:val="Questionbodytext"/>
            </w:pPr>
            <w:r>
              <w:t>Electricity Network Party</w:t>
            </w:r>
          </w:p>
        </w:tc>
        <w:tc>
          <w:tcPr>
            <w:tcW w:w="552" w:type="pct"/>
          </w:tcPr>
          <w:p w14:paraId="09E72591" w14:textId="29D9B732" w:rsidR="00091E1F" w:rsidRDefault="00091E1F" w:rsidP="00091E1F">
            <w:pPr>
              <w:pStyle w:val="Questionbodytext"/>
            </w:pPr>
            <w:r>
              <w:t>Yes</w:t>
            </w:r>
          </w:p>
        </w:tc>
        <w:tc>
          <w:tcPr>
            <w:tcW w:w="2991" w:type="pct"/>
          </w:tcPr>
          <w:p w14:paraId="0398DBC9" w14:textId="2BA2E631" w:rsidR="00091E1F" w:rsidRDefault="00091E1F" w:rsidP="00091E1F">
            <w:pPr>
              <w:pStyle w:val="Questionbodytext"/>
            </w:pPr>
            <w:r w:rsidRPr="00091E1F">
              <w:t>SSEN agree that the legal text changes are adequate in delivering SECMP067.</w:t>
            </w:r>
          </w:p>
        </w:tc>
      </w:tr>
      <w:tr w:rsidR="000046DD" w14:paraId="1EA52B2E" w14:textId="77777777" w:rsidTr="00900E40">
        <w:tc>
          <w:tcPr>
            <w:tcW w:w="790" w:type="pct"/>
          </w:tcPr>
          <w:p w14:paraId="2B784B1D" w14:textId="4EE8BE43" w:rsidR="000046DD" w:rsidRPr="00C30802" w:rsidRDefault="000046DD" w:rsidP="000046DD">
            <w:pPr>
              <w:pStyle w:val="Questionbodytext"/>
              <w:rPr>
                <w:b/>
              </w:rPr>
            </w:pPr>
            <w:r>
              <w:rPr>
                <w:b/>
              </w:rPr>
              <w:t>EDF Energy</w:t>
            </w:r>
          </w:p>
        </w:tc>
        <w:tc>
          <w:tcPr>
            <w:tcW w:w="667" w:type="pct"/>
          </w:tcPr>
          <w:p w14:paraId="40E66EAD" w14:textId="51D7F15F" w:rsidR="000046DD" w:rsidRDefault="000046DD" w:rsidP="000046DD">
            <w:pPr>
              <w:pStyle w:val="Questionbodytext"/>
            </w:pPr>
            <w:r>
              <w:t xml:space="preserve">Large Supplier </w:t>
            </w:r>
          </w:p>
        </w:tc>
        <w:tc>
          <w:tcPr>
            <w:tcW w:w="552" w:type="pct"/>
          </w:tcPr>
          <w:p w14:paraId="6330C633" w14:textId="6453ABF7" w:rsidR="000046DD" w:rsidRDefault="000046DD" w:rsidP="000046DD">
            <w:pPr>
              <w:pStyle w:val="Questionbodytext"/>
            </w:pPr>
            <w:r>
              <w:t>No</w:t>
            </w:r>
          </w:p>
        </w:tc>
        <w:tc>
          <w:tcPr>
            <w:tcW w:w="2991" w:type="pct"/>
          </w:tcPr>
          <w:p w14:paraId="7BD1BEF9" w14:textId="77777777" w:rsidR="000046DD" w:rsidRDefault="000046DD" w:rsidP="000046DD">
            <w:pPr>
              <w:pStyle w:val="Questionbodytext"/>
            </w:pPr>
            <w:r>
              <w:t>While we broadly agree with the content of the legal text, we note the following comments:</w:t>
            </w:r>
          </w:p>
          <w:p w14:paraId="38983FF5" w14:textId="40DD1ACF" w:rsidR="000046DD" w:rsidRDefault="000046DD" w:rsidP="000046DD">
            <w:pPr>
              <w:pStyle w:val="Questionbodytext"/>
            </w:pPr>
            <w:r>
              <w:t>• The use of the word ‘throttle’ seems out of place within this legal text – would it be more appropriate to use a term like ‘manage’ or ‘control’.</w:t>
            </w:r>
          </w:p>
          <w:p w14:paraId="61308D2F" w14:textId="48D224DD" w:rsidR="000046DD" w:rsidRDefault="000046DD" w:rsidP="000046DD">
            <w:pPr>
              <w:pStyle w:val="Questionbodytext"/>
            </w:pPr>
            <w:r>
              <w:t>• The legal text does not place any of the obligations on the DCC that are noted in the business requirements – specifically the obligations on providing reporting as to when throttling has taken place. These should be included for completeness.</w:t>
            </w:r>
          </w:p>
        </w:tc>
      </w:tr>
      <w:tr w:rsidR="00621CCE" w14:paraId="72625240" w14:textId="77777777" w:rsidTr="00900E40">
        <w:tc>
          <w:tcPr>
            <w:tcW w:w="790" w:type="pct"/>
          </w:tcPr>
          <w:p w14:paraId="7A16F4CC" w14:textId="0F1B5C8D" w:rsidR="00621CCE" w:rsidRDefault="00621CCE" w:rsidP="00621CCE">
            <w:pPr>
              <w:pStyle w:val="Questionbodytext"/>
              <w:rPr>
                <w:b/>
              </w:rPr>
            </w:pPr>
            <w:r>
              <w:rPr>
                <w:b/>
              </w:rPr>
              <w:t>Electricity North West Limited</w:t>
            </w:r>
          </w:p>
        </w:tc>
        <w:tc>
          <w:tcPr>
            <w:tcW w:w="667" w:type="pct"/>
          </w:tcPr>
          <w:p w14:paraId="5DBA411A" w14:textId="27BA43FF" w:rsidR="00621CCE" w:rsidRDefault="00621CCE" w:rsidP="00621CCE">
            <w:pPr>
              <w:pStyle w:val="Questionbodytext"/>
            </w:pPr>
            <w:r>
              <w:t>Electricity Network Party</w:t>
            </w:r>
          </w:p>
        </w:tc>
        <w:tc>
          <w:tcPr>
            <w:tcW w:w="552" w:type="pct"/>
          </w:tcPr>
          <w:p w14:paraId="4D605A30" w14:textId="3CF25D21" w:rsidR="00621CCE" w:rsidRDefault="00621CCE" w:rsidP="00621CCE">
            <w:pPr>
              <w:pStyle w:val="Questionbodytext"/>
            </w:pPr>
            <w:r>
              <w:t>Yes</w:t>
            </w:r>
          </w:p>
        </w:tc>
        <w:tc>
          <w:tcPr>
            <w:tcW w:w="2991" w:type="pct"/>
          </w:tcPr>
          <w:p w14:paraId="0470B1D1" w14:textId="32C4BAE2" w:rsidR="00621CCE" w:rsidRDefault="00621CCE" w:rsidP="00621CCE">
            <w:pPr>
              <w:pStyle w:val="Questionbodytext"/>
            </w:pPr>
            <w:r w:rsidRPr="00621CCE">
              <w:t>We believe the legal text will deliver the modification as drafted.</w:t>
            </w:r>
          </w:p>
        </w:tc>
      </w:tr>
      <w:tr w:rsidR="004C15D0" w14:paraId="36AFD4CA" w14:textId="77777777" w:rsidTr="00900E40">
        <w:tc>
          <w:tcPr>
            <w:tcW w:w="790" w:type="pct"/>
          </w:tcPr>
          <w:p w14:paraId="394215E4" w14:textId="23C6DE17" w:rsidR="004C15D0" w:rsidRDefault="004C15D0" w:rsidP="004C15D0">
            <w:pPr>
              <w:pStyle w:val="Questionbodytext"/>
              <w:rPr>
                <w:b/>
              </w:rPr>
            </w:pPr>
            <w:r>
              <w:rPr>
                <w:b/>
              </w:rPr>
              <w:t>Western Power Distribution</w:t>
            </w:r>
          </w:p>
        </w:tc>
        <w:tc>
          <w:tcPr>
            <w:tcW w:w="667" w:type="pct"/>
          </w:tcPr>
          <w:p w14:paraId="374EA18C" w14:textId="1F42D307" w:rsidR="004C15D0" w:rsidRDefault="004C15D0" w:rsidP="004C15D0">
            <w:pPr>
              <w:pStyle w:val="Questionbodytext"/>
            </w:pPr>
            <w:r>
              <w:t>Electricity Network Party</w:t>
            </w:r>
          </w:p>
        </w:tc>
        <w:tc>
          <w:tcPr>
            <w:tcW w:w="552" w:type="pct"/>
          </w:tcPr>
          <w:p w14:paraId="5E9849E8" w14:textId="61A66FA2" w:rsidR="004C15D0" w:rsidRDefault="004C15D0" w:rsidP="004C15D0">
            <w:pPr>
              <w:pStyle w:val="Questionbodytext"/>
            </w:pPr>
            <w:r>
              <w:t>No</w:t>
            </w:r>
          </w:p>
        </w:tc>
        <w:tc>
          <w:tcPr>
            <w:tcW w:w="2991" w:type="pct"/>
          </w:tcPr>
          <w:p w14:paraId="22022C37" w14:textId="77777777" w:rsidR="004C15D0" w:rsidRDefault="004C15D0" w:rsidP="004C15D0">
            <w:pPr>
              <w:pStyle w:val="Questionbodytext"/>
            </w:pPr>
            <w:r>
              <w:t xml:space="preserve">We believe that there is a misprint on page five of the Traffic Management Mechanism Document, under Table 6 it states ‘by the total available capacity from table 6 (e.g. 270)’ and we believe that this should read ‘by the total available capacity from </w:t>
            </w:r>
            <w:del w:id="1" w:author="Slaney, Gemma" w:date="2020-01-02T15:46:00Z">
              <w:r w:rsidDel="00836A80">
                <w:delText>t</w:delText>
              </w:r>
            </w:del>
            <w:ins w:id="2" w:author="Slaney, Gemma" w:date="2020-01-02T15:46:00Z">
              <w:r>
                <w:t>T</w:t>
              </w:r>
            </w:ins>
            <w:r>
              <w:t xml:space="preserve">able </w:t>
            </w:r>
            <w:del w:id="3" w:author="Slaney, Gemma" w:date="2020-01-02T15:46:00Z">
              <w:r w:rsidDel="00836A80">
                <w:delText xml:space="preserve">6 </w:delText>
              </w:r>
            </w:del>
            <w:ins w:id="4" w:author="Slaney, Gemma" w:date="2020-01-02T15:46:00Z">
              <w:r>
                <w:t xml:space="preserve">5 </w:t>
              </w:r>
            </w:ins>
            <w:r>
              <w:t>(e.g. 270)’.</w:t>
            </w:r>
          </w:p>
          <w:p w14:paraId="48670EE0" w14:textId="77777777" w:rsidR="004C15D0" w:rsidRDefault="004C15D0" w:rsidP="004C15D0">
            <w:pPr>
              <w:pStyle w:val="Questionbodytext"/>
            </w:pPr>
          </w:p>
          <w:p w14:paraId="13581F27" w14:textId="34B2797F" w:rsidR="004C15D0" w:rsidRPr="00621CCE" w:rsidRDefault="004C15D0" w:rsidP="004C15D0">
            <w:pPr>
              <w:pStyle w:val="Questionbodytext"/>
            </w:pPr>
            <w:proofErr w:type="gramStart"/>
            <w:r>
              <w:lastRenderedPageBreak/>
              <w:t>Also</w:t>
            </w:r>
            <w:proofErr w:type="gramEnd"/>
            <w:r>
              <w:t xml:space="preserve"> according to DUIS there is a Service Reference Variant for all Service Requests and therefore for consistency these should be included in all rows in the Prioritised Service Requests List.</w:t>
            </w:r>
          </w:p>
        </w:tc>
      </w:tr>
      <w:tr w:rsidR="00D766F4" w14:paraId="2D298F37" w14:textId="77777777" w:rsidTr="00900E40">
        <w:tc>
          <w:tcPr>
            <w:tcW w:w="790" w:type="pct"/>
          </w:tcPr>
          <w:p w14:paraId="7336DD4C" w14:textId="3E310F46" w:rsidR="00D766F4" w:rsidRDefault="00D766F4" w:rsidP="004C15D0">
            <w:pPr>
              <w:pStyle w:val="Questionbodytext"/>
              <w:rPr>
                <w:b/>
              </w:rPr>
            </w:pPr>
            <w:r>
              <w:rPr>
                <w:b/>
              </w:rPr>
              <w:lastRenderedPageBreak/>
              <w:t>Npower</w:t>
            </w:r>
          </w:p>
        </w:tc>
        <w:tc>
          <w:tcPr>
            <w:tcW w:w="667" w:type="pct"/>
          </w:tcPr>
          <w:p w14:paraId="1AD498BC" w14:textId="6843F2EC" w:rsidR="00D766F4" w:rsidRDefault="00D766F4" w:rsidP="004C15D0">
            <w:pPr>
              <w:pStyle w:val="Questionbodytext"/>
            </w:pPr>
            <w:r>
              <w:t>Large Supplier</w:t>
            </w:r>
          </w:p>
        </w:tc>
        <w:tc>
          <w:tcPr>
            <w:tcW w:w="552" w:type="pct"/>
          </w:tcPr>
          <w:p w14:paraId="68F41BF7" w14:textId="77777777" w:rsidR="00D766F4" w:rsidRDefault="00D766F4" w:rsidP="004C15D0">
            <w:pPr>
              <w:pStyle w:val="Questionbodytext"/>
            </w:pPr>
          </w:p>
        </w:tc>
        <w:tc>
          <w:tcPr>
            <w:tcW w:w="2991" w:type="pct"/>
          </w:tcPr>
          <w:p w14:paraId="77E1D15B" w14:textId="77777777" w:rsidR="00D766F4" w:rsidRDefault="00D766F4" w:rsidP="004C15D0">
            <w:pPr>
              <w:pStyle w:val="Questionbodytext"/>
            </w:pPr>
          </w:p>
        </w:tc>
      </w:tr>
    </w:tbl>
    <w:p w14:paraId="6453F06A" w14:textId="77777777" w:rsidR="00756047" w:rsidRDefault="00756047" w:rsidP="00756047"/>
    <w:p w14:paraId="033AF63E" w14:textId="2985AB8D" w:rsidR="00756047" w:rsidRDefault="00756047" w:rsidP="00756047">
      <w:pPr>
        <w:pStyle w:val="Subtitle"/>
        <w:pageBreakBefore/>
      </w:pPr>
      <w:r>
        <w:lastRenderedPageBreak/>
        <w:t xml:space="preserve">Question </w:t>
      </w:r>
      <w:r w:rsidR="00E020E4">
        <w:t>9</w:t>
      </w:r>
      <w:r>
        <w:t xml:space="preserve">: </w:t>
      </w:r>
      <w:r w:rsidR="00E020E4">
        <w:t xml:space="preserve">Do you have any Service Requests </w:t>
      </w:r>
      <w:r w:rsidR="00EB2293">
        <w:t>you want added or removed from the list of prioritised Service Requests?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203"/>
        <w:gridCol w:w="1861"/>
        <w:gridCol w:w="1540"/>
        <w:gridCol w:w="8344"/>
      </w:tblGrid>
      <w:tr w:rsidR="00756047" w14:paraId="4F4B6D52" w14:textId="77777777" w:rsidTr="00576507">
        <w:trPr>
          <w:tblHeader/>
        </w:trPr>
        <w:tc>
          <w:tcPr>
            <w:tcW w:w="5000" w:type="pct"/>
            <w:gridSpan w:val="4"/>
            <w:shd w:val="clear" w:color="auto" w:fill="007C31"/>
          </w:tcPr>
          <w:p w14:paraId="080552F0" w14:textId="5BCB184D" w:rsidR="00756047" w:rsidRPr="00687160" w:rsidRDefault="00756047" w:rsidP="00576507">
            <w:pPr>
              <w:pStyle w:val="Questiontitle"/>
              <w:rPr>
                <w:color w:val="007C31"/>
              </w:rPr>
            </w:pPr>
            <w:r>
              <w:t xml:space="preserve">Question </w:t>
            </w:r>
            <w:r w:rsidR="00EB2293">
              <w:t>9</w:t>
            </w:r>
          </w:p>
        </w:tc>
      </w:tr>
      <w:tr w:rsidR="00756047" w14:paraId="0F1E9EB7" w14:textId="77777777" w:rsidTr="00900E40">
        <w:trPr>
          <w:tblHeader/>
        </w:trPr>
        <w:tc>
          <w:tcPr>
            <w:tcW w:w="790" w:type="pct"/>
          </w:tcPr>
          <w:p w14:paraId="1BADD31A" w14:textId="77777777" w:rsidR="00756047" w:rsidRPr="00285942" w:rsidRDefault="00756047" w:rsidP="00576507">
            <w:pPr>
              <w:pStyle w:val="Questionheader"/>
              <w:jc w:val="left"/>
            </w:pPr>
            <w:r>
              <w:t>Respondent</w:t>
            </w:r>
          </w:p>
        </w:tc>
        <w:tc>
          <w:tcPr>
            <w:tcW w:w="667" w:type="pct"/>
          </w:tcPr>
          <w:p w14:paraId="76883B59" w14:textId="77777777" w:rsidR="00756047" w:rsidRPr="00285942" w:rsidRDefault="00756047" w:rsidP="00576507">
            <w:pPr>
              <w:pStyle w:val="Questionheader"/>
              <w:jc w:val="left"/>
            </w:pPr>
            <w:r>
              <w:t>Category</w:t>
            </w:r>
          </w:p>
        </w:tc>
        <w:tc>
          <w:tcPr>
            <w:tcW w:w="552" w:type="pct"/>
          </w:tcPr>
          <w:p w14:paraId="6359BA4B" w14:textId="77777777" w:rsidR="00756047" w:rsidRPr="00285942" w:rsidRDefault="00756047" w:rsidP="00576507">
            <w:pPr>
              <w:pStyle w:val="Questionheader"/>
              <w:jc w:val="left"/>
            </w:pPr>
            <w:r>
              <w:t>Response</w:t>
            </w:r>
          </w:p>
        </w:tc>
        <w:tc>
          <w:tcPr>
            <w:tcW w:w="2991" w:type="pct"/>
          </w:tcPr>
          <w:p w14:paraId="044CBDEB" w14:textId="77777777" w:rsidR="00756047" w:rsidRPr="00285942" w:rsidRDefault="00756047" w:rsidP="00576507">
            <w:pPr>
              <w:pStyle w:val="Questionheader"/>
              <w:jc w:val="left"/>
            </w:pPr>
            <w:r>
              <w:t>Rationale</w:t>
            </w:r>
          </w:p>
        </w:tc>
      </w:tr>
      <w:tr w:rsidR="00756047" w14:paraId="69A81655" w14:textId="77777777" w:rsidTr="00900E40">
        <w:tc>
          <w:tcPr>
            <w:tcW w:w="790" w:type="pct"/>
          </w:tcPr>
          <w:p w14:paraId="24BB8AC1" w14:textId="0D9C9870" w:rsidR="00756047" w:rsidRPr="00C30802" w:rsidRDefault="00EB2293" w:rsidP="00576507">
            <w:pPr>
              <w:pStyle w:val="Questionbodytext"/>
              <w:rPr>
                <w:b/>
              </w:rPr>
            </w:pPr>
            <w:r>
              <w:rPr>
                <w:b/>
              </w:rPr>
              <w:t>SSE</w:t>
            </w:r>
          </w:p>
        </w:tc>
        <w:tc>
          <w:tcPr>
            <w:tcW w:w="667" w:type="pct"/>
          </w:tcPr>
          <w:p w14:paraId="49C6D166" w14:textId="1C4DD7A8" w:rsidR="00756047" w:rsidRDefault="00EB2293" w:rsidP="00576507">
            <w:pPr>
              <w:pStyle w:val="Questionbodytext"/>
            </w:pPr>
            <w:r>
              <w:t>Large Supplier</w:t>
            </w:r>
          </w:p>
        </w:tc>
        <w:tc>
          <w:tcPr>
            <w:tcW w:w="552" w:type="pct"/>
          </w:tcPr>
          <w:p w14:paraId="6B5C143D" w14:textId="3345E184" w:rsidR="00756047" w:rsidRDefault="00EB2293" w:rsidP="00576507">
            <w:pPr>
              <w:pStyle w:val="Questionbodytext"/>
            </w:pPr>
            <w:r>
              <w:t>No</w:t>
            </w:r>
          </w:p>
        </w:tc>
        <w:tc>
          <w:tcPr>
            <w:tcW w:w="2991" w:type="pct"/>
          </w:tcPr>
          <w:p w14:paraId="46814E5D" w14:textId="2E5E5D75" w:rsidR="00756047" w:rsidRDefault="00EB2293" w:rsidP="00576507">
            <w:pPr>
              <w:pStyle w:val="Questionbodytext"/>
            </w:pPr>
            <w:r w:rsidRPr="00EB2293">
              <w:t>These seem reasonable and given that there should be a process by which this SR list can be modified in the future, we have no amendments at this time.</w:t>
            </w:r>
            <w:r w:rsidR="00807664">
              <w:t xml:space="preserve"> </w:t>
            </w:r>
          </w:p>
        </w:tc>
      </w:tr>
      <w:tr w:rsidR="004045EE" w14:paraId="20B8BDA0" w14:textId="77777777" w:rsidTr="00900E40">
        <w:tc>
          <w:tcPr>
            <w:tcW w:w="790" w:type="pct"/>
          </w:tcPr>
          <w:p w14:paraId="706D9ED5" w14:textId="23517519" w:rsidR="004045EE" w:rsidRPr="00C30802" w:rsidRDefault="004045EE" w:rsidP="004045EE">
            <w:pPr>
              <w:pStyle w:val="Questionbodytext"/>
              <w:rPr>
                <w:b/>
              </w:rPr>
            </w:pPr>
            <w:proofErr w:type="gramStart"/>
            <w:r>
              <w:rPr>
                <w:b/>
              </w:rPr>
              <w:t>E.ON</w:t>
            </w:r>
            <w:proofErr w:type="gramEnd"/>
            <w:r>
              <w:rPr>
                <w:b/>
              </w:rPr>
              <w:t xml:space="preserve"> </w:t>
            </w:r>
          </w:p>
        </w:tc>
        <w:tc>
          <w:tcPr>
            <w:tcW w:w="667" w:type="pct"/>
          </w:tcPr>
          <w:p w14:paraId="3873370F" w14:textId="07060DDD" w:rsidR="004045EE" w:rsidRDefault="004045EE" w:rsidP="004045EE">
            <w:pPr>
              <w:pStyle w:val="Questionbodytext"/>
            </w:pPr>
            <w:r>
              <w:t>Large Supplier</w:t>
            </w:r>
          </w:p>
        </w:tc>
        <w:tc>
          <w:tcPr>
            <w:tcW w:w="552" w:type="pct"/>
          </w:tcPr>
          <w:p w14:paraId="371400A8" w14:textId="0E4E793B" w:rsidR="004045EE" w:rsidRDefault="004045EE" w:rsidP="004045EE">
            <w:pPr>
              <w:pStyle w:val="Questionbodytext"/>
            </w:pPr>
            <w:r>
              <w:t>Yes</w:t>
            </w:r>
          </w:p>
        </w:tc>
        <w:tc>
          <w:tcPr>
            <w:tcW w:w="2991" w:type="pct"/>
          </w:tcPr>
          <w:p w14:paraId="0A9A61E0" w14:textId="77777777" w:rsidR="008B7E44" w:rsidRDefault="008B7E44" w:rsidP="008B7E44">
            <w:pPr>
              <w:pStyle w:val="Questionbodytext"/>
            </w:pPr>
            <w:r>
              <w:t>Additional SRs involved in HAN creation/device join completion as a minimum e.g.</w:t>
            </w:r>
          </w:p>
          <w:p w14:paraId="5FA97C28" w14:textId="77777777" w:rsidR="008B7E44" w:rsidRDefault="008B7E44" w:rsidP="008B7E44">
            <w:pPr>
              <w:pStyle w:val="Questionbodytext"/>
            </w:pPr>
            <w:r>
              <w:t>8.11</w:t>
            </w:r>
          </w:p>
          <w:p w14:paraId="040CE3B3" w14:textId="77777777" w:rsidR="008B7E44" w:rsidRDefault="008B7E44" w:rsidP="008B7E44">
            <w:pPr>
              <w:pStyle w:val="Questionbodytext"/>
            </w:pPr>
            <w:r>
              <w:t>8.1.1</w:t>
            </w:r>
          </w:p>
          <w:p w14:paraId="156A0E71" w14:textId="7D880358" w:rsidR="004045EE" w:rsidRDefault="008B7E44" w:rsidP="008B7E44">
            <w:pPr>
              <w:pStyle w:val="Questionbodytext"/>
            </w:pPr>
            <w:r>
              <w:t>Configuration can be completed later and would not require a further site visit</w:t>
            </w:r>
          </w:p>
        </w:tc>
      </w:tr>
      <w:tr w:rsidR="00091E1F" w14:paraId="3DCDBF20" w14:textId="77777777" w:rsidTr="00900E40">
        <w:tc>
          <w:tcPr>
            <w:tcW w:w="790" w:type="pct"/>
          </w:tcPr>
          <w:p w14:paraId="6A4F5BEB" w14:textId="246F9C11" w:rsidR="00091E1F" w:rsidRPr="00C30802" w:rsidRDefault="00091E1F" w:rsidP="00091E1F">
            <w:pPr>
              <w:pStyle w:val="Questionbodytext"/>
              <w:rPr>
                <w:b/>
              </w:rPr>
            </w:pPr>
            <w:r>
              <w:rPr>
                <w:b/>
              </w:rPr>
              <w:t>SSEN</w:t>
            </w:r>
          </w:p>
        </w:tc>
        <w:tc>
          <w:tcPr>
            <w:tcW w:w="667" w:type="pct"/>
          </w:tcPr>
          <w:p w14:paraId="01863A70" w14:textId="68C2F29E" w:rsidR="00091E1F" w:rsidRDefault="00091E1F" w:rsidP="00091E1F">
            <w:pPr>
              <w:pStyle w:val="Questionbodytext"/>
            </w:pPr>
            <w:r>
              <w:t>Electricity Network Party</w:t>
            </w:r>
          </w:p>
        </w:tc>
        <w:tc>
          <w:tcPr>
            <w:tcW w:w="552" w:type="pct"/>
          </w:tcPr>
          <w:p w14:paraId="157C9C07" w14:textId="26BFAD41" w:rsidR="00091E1F" w:rsidRDefault="00091E1F" w:rsidP="00091E1F">
            <w:pPr>
              <w:pStyle w:val="Questionbodytext"/>
            </w:pPr>
            <w:r>
              <w:t>Potentially</w:t>
            </w:r>
          </w:p>
        </w:tc>
        <w:tc>
          <w:tcPr>
            <w:tcW w:w="2991" w:type="pct"/>
          </w:tcPr>
          <w:p w14:paraId="687A7B01" w14:textId="71562AA6" w:rsidR="00091E1F" w:rsidRDefault="00091E1F" w:rsidP="00091E1F">
            <w:pPr>
              <w:pStyle w:val="Questionbodytext"/>
            </w:pPr>
            <w:r w:rsidRPr="00091E1F">
              <w:t>Looking forward, with the uptake of EV, alongside SEC Mod’s 25 and 46. It may be required that any SRV’s relating to ALCS/HCALCS (7.6, 7.7 &amp; 7.8) may need to be added to the prioritised Service Requests list.</w:t>
            </w:r>
          </w:p>
        </w:tc>
      </w:tr>
      <w:tr w:rsidR="000046DD" w14:paraId="3384C442" w14:textId="77777777" w:rsidTr="00900E40">
        <w:tc>
          <w:tcPr>
            <w:tcW w:w="790" w:type="pct"/>
          </w:tcPr>
          <w:p w14:paraId="544118EF" w14:textId="11DC55B8" w:rsidR="000046DD" w:rsidRPr="00C30802" w:rsidRDefault="000046DD" w:rsidP="000046DD">
            <w:pPr>
              <w:pStyle w:val="Questionbodytext"/>
              <w:rPr>
                <w:b/>
              </w:rPr>
            </w:pPr>
            <w:r>
              <w:rPr>
                <w:b/>
              </w:rPr>
              <w:t>EDF Energy</w:t>
            </w:r>
          </w:p>
        </w:tc>
        <w:tc>
          <w:tcPr>
            <w:tcW w:w="667" w:type="pct"/>
          </w:tcPr>
          <w:p w14:paraId="606660F0" w14:textId="4CD12D8A" w:rsidR="000046DD" w:rsidRDefault="000046DD" w:rsidP="000046DD">
            <w:pPr>
              <w:pStyle w:val="Questionbodytext"/>
            </w:pPr>
            <w:r>
              <w:t xml:space="preserve">Large Supplier </w:t>
            </w:r>
          </w:p>
        </w:tc>
        <w:tc>
          <w:tcPr>
            <w:tcW w:w="552" w:type="pct"/>
          </w:tcPr>
          <w:p w14:paraId="52A1C867" w14:textId="7939522E" w:rsidR="000046DD" w:rsidRDefault="000046DD" w:rsidP="000046DD">
            <w:pPr>
              <w:pStyle w:val="Questionbodytext"/>
            </w:pPr>
            <w:r>
              <w:t>Yes</w:t>
            </w:r>
          </w:p>
        </w:tc>
        <w:tc>
          <w:tcPr>
            <w:tcW w:w="2991" w:type="pct"/>
          </w:tcPr>
          <w:p w14:paraId="5B8630E8" w14:textId="633018C1" w:rsidR="000046DD" w:rsidRDefault="000046DD" w:rsidP="000046DD">
            <w:pPr>
              <w:pStyle w:val="Questionbodytext"/>
            </w:pPr>
            <w:r w:rsidRPr="000046DD">
              <w:t>It would have been useful to have the logic for why these prioritised Service Requests have been included on the list as in many cases it is not clear. Where something should be included on this priority list should be driven by the critical nature of sending the relevant command – for example to complete a meter</w:t>
            </w:r>
            <w:r>
              <w:t xml:space="preserve"> installation while an installer is on site or to put a customer back on supply. It is not clear why the following Service Requests have been included as they do not seem to meet these criteria:</w:t>
            </w:r>
          </w:p>
          <w:p w14:paraId="460F2CEA" w14:textId="7858BCD3" w:rsidR="000046DD" w:rsidRDefault="000046DD" w:rsidP="000046DD">
            <w:pPr>
              <w:pStyle w:val="Questionbodytext"/>
            </w:pPr>
            <w:r>
              <w:t>• SRV1.5 (Update meter balance) – we can understand why SRV 2.2 would be included but it is not clear why this one would be time critical.</w:t>
            </w:r>
          </w:p>
          <w:p w14:paraId="4F3AF7C8" w14:textId="5E0F6826" w:rsidR="000046DD" w:rsidRDefault="000046DD" w:rsidP="000046DD">
            <w:pPr>
              <w:pStyle w:val="Questionbodytext"/>
            </w:pPr>
            <w:r>
              <w:t>• SRV 6.25 (Set electricity supply tamper state) – it is not clear why this would be a priority or what the impacts of delaying sending this SRV would be.</w:t>
            </w:r>
          </w:p>
          <w:p w14:paraId="5A927D8B" w14:textId="50826077" w:rsidR="000046DD" w:rsidRDefault="000046DD" w:rsidP="000046DD">
            <w:pPr>
              <w:pStyle w:val="Questionbodytext"/>
            </w:pPr>
            <w:r>
              <w:lastRenderedPageBreak/>
              <w:t>• SRVs 8.14.1 and 8.14.2 – We really don’t understand the logic behind allocating these as a priority given that there is a time window in which they can be sent in the first place and a short delay will not have any material impact.</w:t>
            </w:r>
          </w:p>
          <w:p w14:paraId="239202DE" w14:textId="40E713AA" w:rsidR="000046DD" w:rsidRDefault="000046DD" w:rsidP="000046DD">
            <w:pPr>
              <w:pStyle w:val="Questionbodytext"/>
            </w:pPr>
            <w:r>
              <w:t xml:space="preserve">Consideration should be given to including SRVs 7.5 (Activate Auxiliary Load) and 7.6 (Deactivate Auxiliary Load) as the logic is the </w:t>
            </w:r>
            <w:proofErr w:type="gramStart"/>
            <w:r>
              <w:t>similar to</w:t>
            </w:r>
            <w:proofErr w:type="gramEnd"/>
            <w:r>
              <w:t xml:space="preserve"> enablement and disablement, these SRVs might also be used as part of a time critical demand control event.</w:t>
            </w:r>
          </w:p>
        </w:tc>
      </w:tr>
      <w:tr w:rsidR="00621CCE" w14:paraId="0F8D1511" w14:textId="77777777" w:rsidTr="00900E40">
        <w:tc>
          <w:tcPr>
            <w:tcW w:w="790" w:type="pct"/>
          </w:tcPr>
          <w:p w14:paraId="4A24D086" w14:textId="1BCF259B" w:rsidR="00621CCE" w:rsidRDefault="00621CCE" w:rsidP="00621CCE">
            <w:pPr>
              <w:pStyle w:val="Questionbodytext"/>
              <w:rPr>
                <w:b/>
              </w:rPr>
            </w:pPr>
            <w:r>
              <w:rPr>
                <w:b/>
              </w:rPr>
              <w:lastRenderedPageBreak/>
              <w:t>Electricity North West Limited</w:t>
            </w:r>
          </w:p>
        </w:tc>
        <w:tc>
          <w:tcPr>
            <w:tcW w:w="667" w:type="pct"/>
          </w:tcPr>
          <w:p w14:paraId="016071B6" w14:textId="74E25903" w:rsidR="00621CCE" w:rsidRDefault="00621CCE" w:rsidP="00621CCE">
            <w:pPr>
              <w:pStyle w:val="Questionbodytext"/>
            </w:pPr>
            <w:r>
              <w:t>Electricity Network Party</w:t>
            </w:r>
          </w:p>
        </w:tc>
        <w:tc>
          <w:tcPr>
            <w:tcW w:w="552" w:type="pct"/>
          </w:tcPr>
          <w:p w14:paraId="6BF6FC1A" w14:textId="66CD79EF" w:rsidR="00621CCE" w:rsidRDefault="00621CCE" w:rsidP="00621CCE">
            <w:pPr>
              <w:pStyle w:val="Questionbodytext"/>
            </w:pPr>
            <w:r>
              <w:t>Yes</w:t>
            </w:r>
          </w:p>
        </w:tc>
        <w:tc>
          <w:tcPr>
            <w:tcW w:w="2991" w:type="pct"/>
          </w:tcPr>
          <w:p w14:paraId="3D922371" w14:textId="77777777" w:rsidR="00621CCE" w:rsidRDefault="00621CCE" w:rsidP="00621CCE">
            <w:pPr>
              <w:pStyle w:val="Questionbodytext"/>
            </w:pPr>
            <w:r>
              <w:t>We would want Service Request SR7.4 Read Supply Status’ adding as our requirement.</w:t>
            </w:r>
          </w:p>
          <w:p w14:paraId="7D3258FE" w14:textId="2A667733" w:rsidR="00621CCE" w:rsidRPr="000046DD" w:rsidRDefault="00621CCE" w:rsidP="00621CCE">
            <w:pPr>
              <w:pStyle w:val="Questionbodytext"/>
            </w:pPr>
            <w:r>
              <w:t>We were concerned that without first agreeing what the likely candidate list is and analysing the impact of those service request volumes on the DCC that it would be difficult to go ahead and develop system changes.</w:t>
            </w:r>
          </w:p>
        </w:tc>
      </w:tr>
      <w:tr w:rsidR="00B81B97" w14:paraId="7F536017" w14:textId="77777777" w:rsidTr="00900E40">
        <w:tc>
          <w:tcPr>
            <w:tcW w:w="790" w:type="pct"/>
          </w:tcPr>
          <w:p w14:paraId="03FEB842" w14:textId="4C91FD1A" w:rsidR="00B81B97" w:rsidRDefault="00B81B97" w:rsidP="00B81B97">
            <w:pPr>
              <w:pStyle w:val="Questionbodytext"/>
              <w:rPr>
                <w:b/>
              </w:rPr>
            </w:pPr>
            <w:r>
              <w:rPr>
                <w:b/>
              </w:rPr>
              <w:t>Western Power Distribution</w:t>
            </w:r>
          </w:p>
        </w:tc>
        <w:tc>
          <w:tcPr>
            <w:tcW w:w="667" w:type="pct"/>
          </w:tcPr>
          <w:p w14:paraId="5DEF79CB" w14:textId="17A7AC09" w:rsidR="00B81B97" w:rsidRDefault="00B81B97" w:rsidP="00B81B97">
            <w:pPr>
              <w:pStyle w:val="Questionbodytext"/>
            </w:pPr>
            <w:r>
              <w:t>Electricity Network Party</w:t>
            </w:r>
          </w:p>
        </w:tc>
        <w:tc>
          <w:tcPr>
            <w:tcW w:w="552" w:type="pct"/>
          </w:tcPr>
          <w:p w14:paraId="47204BF6" w14:textId="167F83BA" w:rsidR="00B81B97" w:rsidRDefault="00B81B97" w:rsidP="00B81B97">
            <w:pPr>
              <w:pStyle w:val="Questionbodytext"/>
            </w:pPr>
            <w:r>
              <w:t>No</w:t>
            </w:r>
          </w:p>
        </w:tc>
        <w:tc>
          <w:tcPr>
            <w:tcW w:w="2991" w:type="pct"/>
          </w:tcPr>
          <w:p w14:paraId="67CC79D9" w14:textId="444218ED" w:rsidR="00B81B97" w:rsidRDefault="00B81B97" w:rsidP="00B81B97">
            <w:pPr>
              <w:pStyle w:val="Questionbodytext"/>
            </w:pPr>
            <w:r>
              <w:t>We are happy with the SRVs that are currently included on the list.</w:t>
            </w:r>
          </w:p>
          <w:p w14:paraId="765292AA" w14:textId="78F403C8" w:rsidR="00B81B97" w:rsidRDefault="00B81B97" w:rsidP="00B81B97">
            <w:pPr>
              <w:pStyle w:val="Questionbodytext"/>
            </w:pPr>
            <w:r>
              <w:t>We would like to highlight that if SECMP0046 were to be approved then SRV 7.6 Deactivate Auxiliary Load should be added to the list as this SRV would be used by Network Operators in a situation where the networks are on the verge of being overloaded and would enable supplies to remain on.</w:t>
            </w:r>
          </w:p>
          <w:p w14:paraId="3D0EE426" w14:textId="58D1854F" w:rsidR="00B81B97" w:rsidRDefault="00B81B97" w:rsidP="00B81B97">
            <w:pPr>
              <w:pStyle w:val="Questionbodytext"/>
            </w:pPr>
            <w:r>
              <w:t>Please note that we have concerns about Prioritised Service Requests (as per Question 1).</w:t>
            </w:r>
          </w:p>
        </w:tc>
      </w:tr>
      <w:tr w:rsidR="00D766F4" w14:paraId="4CE5FCF6" w14:textId="77777777" w:rsidTr="00900E40">
        <w:tc>
          <w:tcPr>
            <w:tcW w:w="790" w:type="pct"/>
          </w:tcPr>
          <w:p w14:paraId="6E9A12C9" w14:textId="0A070AA9" w:rsidR="00D766F4" w:rsidRDefault="00D766F4" w:rsidP="00B81B97">
            <w:pPr>
              <w:pStyle w:val="Questionbodytext"/>
              <w:rPr>
                <w:b/>
              </w:rPr>
            </w:pPr>
            <w:r>
              <w:rPr>
                <w:b/>
              </w:rPr>
              <w:t>Npower</w:t>
            </w:r>
          </w:p>
        </w:tc>
        <w:tc>
          <w:tcPr>
            <w:tcW w:w="667" w:type="pct"/>
          </w:tcPr>
          <w:p w14:paraId="27CFA028" w14:textId="223F0D9C" w:rsidR="00D766F4" w:rsidRDefault="00D766F4" w:rsidP="00B81B97">
            <w:pPr>
              <w:pStyle w:val="Questionbodytext"/>
            </w:pPr>
            <w:r>
              <w:t>Large Supplier</w:t>
            </w:r>
          </w:p>
        </w:tc>
        <w:tc>
          <w:tcPr>
            <w:tcW w:w="552" w:type="pct"/>
          </w:tcPr>
          <w:p w14:paraId="633FF12D" w14:textId="77777777" w:rsidR="00D766F4" w:rsidRDefault="00D766F4" w:rsidP="00B81B97">
            <w:pPr>
              <w:pStyle w:val="Questionbodytext"/>
            </w:pPr>
          </w:p>
        </w:tc>
        <w:tc>
          <w:tcPr>
            <w:tcW w:w="2991" w:type="pct"/>
          </w:tcPr>
          <w:p w14:paraId="2714329A" w14:textId="77777777" w:rsidR="00D766F4" w:rsidRDefault="00D766F4" w:rsidP="00B81B97">
            <w:pPr>
              <w:pStyle w:val="Questionbodytext"/>
            </w:pPr>
          </w:p>
        </w:tc>
      </w:tr>
    </w:tbl>
    <w:p w14:paraId="192A040C" w14:textId="77777777" w:rsidR="00756047" w:rsidRDefault="00756047" w:rsidP="00756047"/>
    <w:p w14:paraId="18B844FA" w14:textId="77777777" w:rsidR="00756047" w:rsidRDefault="00756047" w:rsidP="00756047">
      <w:r w:rsidRPr="003149DD">
        <w:rPr>
          <w:noProof/>
        </w:rPr>
        <mc:AlternateContent>
          <mc:Choice Requires="wps">
            <w:drawing>
              <wp:anchor distT="0" distB="0" distL="114300" distR="114300" simplePos="0" relativeHeight="251672576" behindDoc="0" locked="0" layoutInCell="1" allowOverlap="1" wp14:anchorId="1169306F" wp14:editId="0B73D8C3">
                <wp:simplePos x="0" y="0"/>
                <wp:positionH relativeFrom="column">
                  <wp:posOffset>200025</wp:posOffset>
                </wp:positionH>
                <wp:positionV relativeFrom="paragraph">
                  <wp:posOffset>6394450</wp:posOffset>
                </wp:positionV>
                <wp:extent cx="5168900" cy="1381125"/>
                <wp:effectExtent l="0" t="0" r="0" b="0"/>
                <wp:wrapNone/>
                <wp:docPr id="3" name="Text Box 3"/>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48559CC3" w14:textId="77777777" w:rsidR="00576507" w:rsidRPr="00C9366D" w:rsidRDefault="00576507" w:rsidP="00756047">
                            <w:pPr>
                              <w:rPr>
                                <w:b/>
                                <w:color w:val="FFFFFF"/>
                                <w:sz w:val="24"/>
                                <w:szCs w:val="40"/>
                              </w:rPr>
                            </w:pPr>
                            <w:r w:rsidRPr="00C9366D">
                              <w:rPr>
                                <w:b/>
                                <w:color w:val="FFFFFF"/>
                                <w:sz w:val="24"/>
                                <w:szCs w:val="40"/>
                              </w:rPr>
                              <w:t>Smart Energy Code Administrator and Secretariat (SECAS)</w:t>
                            </w:r>
                          </w:p>
                          <w:p w14:paraId="176BADE6" w14:textId="77777777" w:rsidR="00576507" w:rsidRDefault="00576507" w:rsidP="00756047">
                            <w:pPr>
                              <w:rPr>
                                <w:b/>
                                <w:color w:val="FFFFFF"/>
                                <w:sz w:val="24"/>
                                <w:szCs w:val="40"/>
                              </w:rPr>
                            </w:pPr>
                          </w:p>
                          <w:p w14:paraId="18FB07DB" w14:textId="77777777" w:rsidR="00576507" w:rsidRPr="00C9366D" w:rsidRDefault="00576507" w:rsidP="00756047">
                            <w:pPr>
                              <w:rPr>
                                <w:color w:val="FFFFFF"/>
                                <w:sz w:val="24"/>
                                <w:szCs w:val="40"/>
                              </w:rPr>
                            </w:pPr>
                            <w:r w:rsidRPr="00C9366D">
                              <w:rPr>
                                <w:color w:val="FFFFFF"/>
                                <w:sz w:val="24"/>
                                <w:szCs w:val="40"/>
                              </w:rPr>
                              <w:t>8 Fenchurch Place, London, EC3M 4AJ</w:t>
                            </w:r>
                          </w:p>
                          <w:p w14:paraId="716911FB" w14:textId="77777777" w:rsidR="00576507" w:rsidRPr="00C9366D" w:rsidRDefault="00576507" w:rsidP="00756047">
                            <w:pPr>
                              <w:rPr>
                                <w:color w:val="FFFFFF"/>
                                <w:sz w:val="24"/>
                                <w:szCs w:val="40"/>
                              </w:rPr>
                            </w:pPr>
                            <w:r w:rsidRPr="00C9366D">
                              <w:rPr>
                                <w:color w:val="FFFFFF"/>
                                <w:sz w:val="24"/>
                                <w:szCs w:val="40"/>
                              </w:rPr>
                              <w:t>020 7090 7755</w:t>
                            </w:r>
                          </w:p>
                          <w:p w14:paraId="66E3B794" w14:textId="77777777" w:rsidR="00576507" w:rsidRPr="00AC2114" w:rsidRDefault="00576507" w:rsidP="00756047">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69306F" id="Text Box 3" o:spid="_x0000_s1027" type="#_x0000_t202" style="position:absolute;margin-left:15.75pt;margin-top:503.5pt;width:407pt;height:10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" filled="f" stroked="f" strokeweight=".5pt">
                <v:textbox>
                  <w:txbxContent>
                    <w:p w14:paraId="48559CC3" w14:textId="77777777" w:rsidR="00576507" w:rsidRPr="00C9366D" w:rsidRDefault="00576507" w:rsidP="00756047">
                      <w:pPr>
                        <w:rPr>
                          <w:b/>
                          <w:color w:val="FFFFFF"/>
                          <w:sz w:val="24"/>
                          <w:szCs w:val="40"/>
                        </w:rPr>
                      </w:pPr>
                      <w:r w:rsidRPr="00C9366D">
                        <w:rPr>
                          <w:b/>
                          <w:color w:val="FFFFFF"/>
                          <w:sz w:val="24"/>
                          <w:szCs w:val="40"/>
                        </w:rPr>
                        <w:t>Smart Energy Code Administrator and Secretariat (SECAS)</w:t>
                      </w:r>
                    </w:p>
                    <w:p w14:paraId="176BADE6" w14:textId="77777777" w:rsidR="00576507" w:rsidRDefault="00576507" w:rsidP="00756047">
                      <w:pPr>
                        <w:rPr>
                          <w:b/>
                          <w:color w:val="FFFFFF"/>
                          <w:sz w:val="24"/>
                          <w:szCs w:val="40"/>
                        </w:rPr>
                      </w:pPr>
                    </w:p>
                    <w:p w14:paraId="18FB07DB" w14:textId="77777777" w:rsidR="00576507" w:rsidRPr="00C9366D" w:rsidRDefault="00576507" w:rsidP="00756047">
                      <w:pPr>
                        <w:rPr>
                          <w:color w:val="FFFFFF"/>
                          <w:sz w:val="24"/>
                          <w:szCs w:val="40"/>
                        </w:rPr>
                      </w:pPr>
                      <w:r w:rsidRPr="00C9366D">
                        <w:rPr>
                          <w:color w:val="FFFFFF"/>
                          <w:sz w:val="24"/>
                          <w:szCs w:val="40"/>
                        </w:rPr>
                        <w:t>8 Fenchurch Place, London, EC3M 4AJ</w:t>
                      </w:r>
                    </w:p>
                    <w:p w14:paraId="716911FB" w14:textId="77777777" w:rsidR="00576507" w:rsidRPr="00C9366D" w:rsidRDefault="00576507" w:rsidP="00756047">
                      <w:pPr>
                        <w:rPr>
                          <w:color w:val="FFFFFF"/>
                          <w:sz w:val="24"/>
                          <w:szCs w:val="40"/>
                        </w:rPr>
                      </w:pPr>
                      <w:r w:rsidRPr="00C9366D">
                        <w:rPr>
                          <w:color w:val="FFFFFF"/>
                          <w:sz w:val="24"/>
                          <w:szCs w:val="40"/>
                        </w:rPr>
                        <w:t>020 7090 7755</w:t>
                      </w:r>
                    </w:p>
                    <w:p w14:paraId="66E3B794" w14:textId="77777777" w:rsidR="00576507" w:rsidRPr="00AC2114" w:rsidRDefault="00576507" w:rsidP="00756047">
                      <w:pPr>
                        <w:rPr>
                          <w:b/>
                          <w:color w:val="FFFFFF" w:themeColor="background1"/>
                          <w:sz w:val="32"/>
                        </w:rPr>
                      </w:pPr>
                      <w:r w:rsidRPr="00C9366D">
                        <w:rPr>
                          <w:color w:val="FFFFFF"/>
                          <w:sz w:val="24"/>
                          <w:szCs w:val="40"/>
                        </w:rPr>
                        <w:t>secas@gemserv.com</w:t>
                      </w:r>
                    </w:p>
                  </w:txbxContent>
                </v:textbox>
              </v:shape>
            </w:pict>
          </mc:Fallback>
        </mc:AlternateContent>
      </w:r>
    </w:p>
    <w:p w14:paraId="703AE8C9" w14:textId="51F87A2F" w:rsidR="00EC6A20" w:rsidRDefault="00EC6A20" w:rsidP="00EC6A20">
      <w:pPr>
        <w:pStyle w:val="Subtitle"/>
        <w:pageBreakBefore/>
      </w:pPr>
      <w:r>
        <w:lastRenderedPageBreak/>
        <w:t xml:space="preserve">Question </w:t>
      </w:r>
      <w:r w:rsidR="00EB2293">
        <w:t>10</w:t>
      </w:r>
      <w:r>
        <w:t xml:space="preserve">: </w:t>
      </w:r>
      <w:r w:rsidR="00756047">
        <w:t>Please provide an</w:t>
      </w:r>
      <w:r w:rsidR="00900E40">
        <w:t>y further comments you may have</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203"/>
        <w:gridCol w:w="1861"/>
        <w:gridCol w:w="9884"/>
      </w:tblGrid>
      <w:tr w:rsidR="00EC6A20" w14:paraId="0F611B64" w14:textId="77777777" w:rsidTr="00576507">
        <w:trPr>
          <w:tblHeader/>
        </w:trPr>
        <w:tc>
          <w:tcPr>
            <w:tcW w:w="5000" w:type="pct"/>
            <w:gridSpan w:val="3"/>
            <w:shd w:val="clear" w:color="auto" w:fill="007C31"/>
          </w:tcPr>
          <w:p w14:paraId="1F01492E" w14:textId="4AA82472" w:rsidR="00EC6A20" w:rsidRPr="00687160" w:rsidRDefault="00EC6A20" w:rsidP="00576507">
            <w:pPr>
              <w:pStyle w:val="Questiontitle"/>
              <w:rPr>
                <w:color w:val="007C31"/>
              </w:rPr>
            </w:pPr>
            <w:r>
              <w:t xml:space="preserve">Question </w:t>
            </w:r>
            <w:r w:rsidR="00EB2293">
              <w:t>10</w:t>
            </w:r>
          </w:p>
        </w:tc>
      </w:tr>
      <w:tr w:rsidR="00EC6A20" w14:paraId="60474207" w14:textId="77777777" w:rsidTr="00900E40">
        <w:trPr>
          <w:tblHeader/>
        </w:trPr>
        <w:tc>
          <w:tcPr>
            <w:tcW w:w="790" w:type="pct"/>
          </w:tcPr>
          <w:p w14:paraId="1B648F37" w14:textId="77777777" w:rsidR="00EC6A20" w:rsidRPr="00285942" w:rsidRDefault="00EC6A20" w:rsidP="00576507">
            <w:pPr>
              <w:pStyle w:val="Questionheader"/>
              <w:jc w:val="left"/>
            </w:pPr>
            <w:r>
              <w:t>Respondent</w:t>
            </w:r>
          </w:p>
        </w:tc>
        <w:tc>
          <w:tcPr>
            <w:tcW w:w="667" w:type="pct"/>
          </w:tcPr>
          <w:p w14:paraId="7BD6FA2F" w14:textId="77777777" w:rsidR="00EC6A20" w:rsidRPr="00285942" w:rsidRDefault="00EC6A20" w:rsidP="00576507">
            <w:pPr>
              <w:pStyle w:val="Questionheader"/>
              <w:jc w:val="left"/>
            </w:pPr>
            <w:r>
              <w:t>Category</w:t>
            </w:r>
          </w:p>
        </w:tc>
        <w:tc>
          <w:tcPr>
            <w:tcW w:w="3543" w:type="pct"/>
          </w:tcPr>
          <w:p w14:paraId="0148C8AD" w14:textId="77777777" w:rsidR="00EC6A20" w:rsidRPr="00285942" w:rsidRDefault="00EC6A20" w:rsidP="00576507">
            <w:pPr>
              <w:pStyle w:val="Questionheader"/>
              <w:jc w:val="left"/>
            </w:pPr>
            <w:r>
              <w:t>Comments</w:t>
            </w:r>
          </w:p>
        </w:tc>
      </w:tr>
      <w:tr w:rsidR="00EC6A20" w14:paraId="1FCE5DD0" w14:textId="77777777" w:rsidTr="00900E40">
        <w:tc>
          <w:tcPr>
            <w:tcW w:w="790" w:type="pct"/>
          </w:tcPr>
          <w:p w14:paraId="28BCF4B1" w14:textId="11809216" w:rsidR="00EC6A20" w:rsidRPr="00C30802" w:rsidRDefault="00EB2293" w:rsidP="00576507">
            <w:pPr>
              <w:pStyle w:val="Questionbodytext"/>
              <w:rPr>
                <w:b/>
              </w:rPr>
            </w:pPr>
            <w:r>
              <w:rPr>
                <w:b/>
              </w:rPr>
              <w:t>SSE</w:t>
            </w:r>
          </w:p>
        </w:tc>
        <w:tc>
          <w:tcPr>
            <w:tcW w:w="667" w:type="pct"/>
          </w:tcPr>
          <w:p w14:paraId="7403E9B0" w14:textId="7486CAC7" w:rsidR="00EC6A20" w:rsidRDefault="00EB2293" w:rsidP="00576507">
            <w:pPr>
              <w:pStyle w:val="Questionbodytext"/>
            </w:pPr>
            <w:r>
              <w:t>Large Supplier</w:t>
            </w:r>
          </w:p>
        </w:tc>
        <w:tc>
          <w:tcPr>
            <w:tcW w:w="3543" w:type="pct"/>
          </w:tcPr>
          <w:p w14:paraId="5528F867" w14:textId="62E10748" w:rsidR="00EC6A20" w:rsidRDefault="00EB2293" w:rsidP="00576507">
            <w:pPr>
              <w:pStyle w:val="Questionbodytext"/>
            </w:pPr>
            <w:r w:rsidRPr="00EB2293">
              <w:t>SSE has been actively involved in all stages of the development of this Mod and have repeatedly challenged both the requirements and the proposed solution as they do not seem to align to the actual problems being faced and place changes upon DCC Users to resolve problems within the DCC Total System. All the changes are toward protecting the DCC without achieving any such protections to those connected to them whilst placing additional obligations upon Users.</w:t>
            </w:r>
          </w:p>
        </w:tc>
      </w:tr>
      <w:tr w:rsidR="004045EE" w14:paraId="694C909B" w14:textId="77777777" w:rsidTr="00900E40">
        <w:tc>
          <w:tcPr>
            <w:tcW w:w="790" w:type="pct"/>
          </w:tcPr>
          <w:p w14:paraId="4AF1B899" w14:textId="5E50E177" w:rsidR="004045EE" w:rsidRPr="00C30802" w:rsidRDefault="004045EE" w:rsidP="004045EE">
            <w:pPr>
              <w:pStyle w:val="Questionbodytext"/>
              <w:rPr>
                <w:b/>
              </w:rPr>
            </w:pPr>
            <w:proofErr w:type="gramStart"/>
            <w:r>
              <w:rPr>
                <w:b/>
              </w:rPr>
              <w:t>E.ON</w:t>
            </w:r>
            <w:proofErr w:type="gramEnd"/>
            <w:r>
              <w:rPr>
                <w:b/>
              </w:rPr>
              <w:t xml:space="preserve"> </w:t>
            </w:r>
          </w:p>
        </w:tc>
        <w:tc>
          <w:tcPr>
            <w:tcW w:w="667" w:type="pct"/>
          </w:tcPr>
          <w:p w14:paraId="36439CB9" w14:textId="5FE67117" w:rsidR="004045EE" w:rsidRDefault="004045EE" w:rsidP="004045EE">
            <w:pPr>
              <w:pStyle w:val="Questionbodytext"/>
            </w:pPr>
            <w:r>
              <w:t>Large Supplier</w:t>
            </w:r>
          </w:p>
        </w:tc>
        <w:tc>
          <w:tcPr>
            <w:tcW w:w="3543" w:type="pct"/>
          </w:tcPr>
          <w:p w14:paraId="5AE04890" w14:textId="6C6B25E3" w:rsidR="004045EE" w:rsidRDefault="008B7E44" w:rsidP="004045EE">
            <w:pPr>
              <w:pStyle w:val="Questionbodytext"/>
            </w:pPr>
            <w:r>
              <w:t>N/A</w:t>
            </w:r>
          </w:p>
        </w:tc>
      </w:tr>
      <w:tr w:rsidR="00091E1F" w14:paraId="7E265461" w14:textId="77777777" w:rsidTr="00900E40">
        <w:tc>
          <w:tcPr>
            <w:tcW w:w="790" w:type="pct"/>
          </w:tcPr>
          <w:p w14:paraId="39547169" w14:textId="4188DF90" w:rsidR="00091E1F" w:rsidRPr="00C30802" w:rsidRDefault="00091E1F" w:rsidP="00091E1F">
            <w:pPr>
              <w:pStyle w:val="Questionbodytext"/>
              <w:rPr>
                <w:b/>
              </w:rPr>
            </w:pPr>
            <w:r>
              <w:rPr>
                <w:b/>
              </w:rPr>
              <w:t>SSEN</w:t>
            </w:r>
          </w:p>
        </w:tc>
        <w:tc>
          <w:tcPr>
            <w:tcW w:w="667" w:type="pct"/>
          </w:tcPr>
          <w:p w14:paraId="778FA095" w14:textId="3AF57EA4" w:rsidR="00091E1F" w:rsidRDefault="00091E1F" w:rsidP="00091E1F">
            <w:pPr>
              <w:pStyle w:val="Questionbodytext"/>
            </w:pPr>
            <w:r>
              <w:t>Electricity Network Party</w:t>
            </w:r>
          </w:p>
        </w:tc>
        <w:tc>
          <w:tcPr>
            <w:tcW w:w="3543" w:type="pct"/>
          </w:tcPr>
          <w:p w14:paraId="5C10735B" w14:textId="0ADAEB7D" w:rsidR="00091E1F" w:rsidRDefault="00091E1F" w:rsidP="00091E1F">
            <w:pPr>
              <w:pStyle w:val="Questionbodytext"/>
            </w:pPr>
          </w:p>
        </w:tc>
      </w:tr>
      <w:tr w:rsidR="000046DD" w14:paraId="358AC5B1" w14:textId="77777777" w:rsidTr="00900E40">
        <w:tc>
          <w:tcPr>
            <w:tcW w:w="790" w:type="pct"/>
          </w:tcPr>
          <w:p w14:paraId="5E8710E8" w14:textId="4986CC13" w:rsidR="000046DD" w:rsidRPr="00C30802" w:rsidRDefault="000046DD" w:rsidP="000046DD">
            <w:pPr>
              <w:pStyle w:val="Questionbodytext"/>
              <w:rPr>
                <w:b/>
              </w:rPr>
            </w:pPr>
            <w:r>
              <w:rPr>
                <w:b/>
              </w:rPr>
              <w:t>EDF Energy</w:t>
            </w:r>
          </w:p>
        </w:tc>
        <w:tc>
          <w:tcPr>
            <w:tcW w:w="667" w:type="pct"/>
          </w:tcPr>
          <w:p w14:paraId="7EA089FD" w14:textId="534FC5C0" w:rsidR="000046DD" w:rsidRDefault="000046DD" w:rsidP="000046DD">
            <w:pPr>
              <w:pStyle w:val="Questionbodytext"/>
            </w:pPr>
            <w:r>
              <w:t xml:space="preserve">Large Supplier </w:t>
            </w:r>
          </w:p>
        </w:tc>
        <w:tc>
          <w:tcPr>
            <w:tcW w:w="3543" w:type="pct"/>
          </w:tcPr>
          <w:p w14:paraId="6FDABCD2" w14:textId="4986A7C0" w:rsidR="000046DD" w:rsidRDefault="000046DD" w:rsidP="000046DD">
            <w:pPr>
              <w:pStyle w:val="Questionbodytext"/>
            </w:pPr>
            <w:r w:rsidRPr="000046DD">
              <w:t>There seems to be misalignment between the solution expressed in the Modification Report and that detailed in the DCC’s Preliminary Impact Assessment which has made it difficult to understand the exact nature of the technical solution. For example the PIA notes that “The DCC will investigate whether it can provide an early warning system to notify Service Users before capacity allocations are breached so that a User can’t exceed their defined capacity unknowingly” – this early warning system is not referenced at all in the Modification Report so it is not clear whether it will ever form part of the actual solution.</w:t>
            </w:r>
          </w:p>
        </w:tc>
      </w:tr>
      <w:tr w:rsidR="00621CCE" w14:paraId="6266B1A2" w14:textId="77777777" w:rsidTr="00900E40">
        <w:tc>
          <w:tcPr>
            <w:tcW w:w="790" w:type="pct"/>
          </w:tcPr>
          <w:p w14:paraId="02B1817F" w14:textId="14DB7966" w:rsidR="00621CCE" w:rsidRDefault="00621CCE" w:rsidP="00621CCE">
            <w:pPr>
              <w:pStyle w:val="Questionbodytext"/>
              <w:rPr>
                <w:b/>
              </w:rPr>
            </w:pPr>
            <w:r>
              <w:rPr>
                <w:b/>
              </w:rPr>
              <w:t>Electricity North West Limited</w:t>
            </w:r>
          </w:p>
        </w:tc>
        <w:tc>
          <w:tcPr>
            <w:tcW w:w="667" w:type="pct"/>
          </w:tcPr>
          <w:p w14:paraId="6EC1A559" w14:textId="42CD005E" w:rsidR="00621CCE" w:rsidRDefault="00621CCE" w:rsidP="00621CCE">
            <w:pPr>
              <w:pStyle w:val="Questionbodytext"/>
            </w:pPr>
            <w:r>
              <w:t>Electricity Network Party</w:t>
            </w:r>
          </w:p>
        </w:tc>
        <w:tc>
          <w:tcPr>
            <w:tcW w:w="3543" w:type="pct"/>
          </w:tcPr>
          <w:p w14:paraId="15F13ABA" w14:textId="40FE3B68" w:rsidR="00621CCE" w:rsidRPr="000046DD" w:rsidRDefault="00621CCE" w:rsidP="00621CCE">
            <w:pPr>
              <w:pStyle w:val="Questionbodytext"/>
            </w:pPr>
          </w:p>
        </w:tc>
      </w:tr>
      <w:tr w:rsidR="00B81B97" w14:paraId="7DF56A6C" w14:textId="77777777" w:rsidTr="00900E40">
        <w:tc>
          <w:tcPr>
            <w:tcW w:w="790" w:type="pct"/>
          </w:tcPr>
          <w:p w14:paraId="1A2A9109" w14:textId="4B68AC61" w:rsidR="00B81B97" w:rsidRDefault="00B81B97" w:rsidP="00B81B97">
            <w:pPr>
              <w:pStyle w:val="Questionbodytext"/>
              <w:rPr>
                <w:b/>
              </w:rPr>
            </w:pPr>
            <w:r>
              <w:rPr>
                <w:b/>
              </w:rPr>
              <w:t>Western Power Distribution</w:t>
            </w:r>
          </w:p>
        </w:tc>
        <w:tc>
          <w:tcPr>
            <w:tcW w:w="667" w:type="pct"/>
          </w:tcPr>
          <w:p w14:paraId="6E0AB339" w14:textId="09A9DBB6" w:rsidR="00B81B97" w:rsidRDefault="00B81B97" w:rsidP="00B81B97">
            <w:pPr>
              <w:pStyle w:val="Questionbodytext"/>
            </w:pPr>
            <w:r>
              <w:t>Electricity Network Party</w:t>
            </w:r>
          </w:p>
        </w:tc>
        <w:tc>
          <w:tcPr>
            <w:tcW w:w="3543" w:type="pct"/>
          </w:tcPr>
          <w:p w14:paraId="05D6C899" w14:textId="43F8DD41" w:rsidR="00B81B97" w:rsidRDefault="00B81B97" w:rsidP="00B81B97">
            <w:pPr>
              <w:pStyle w:val="Questionbodytext"/>
            </w:pPr>
            <w:r>
              <w:t>Western Power Distribution would like to understand if the reports that will be provided to the SEC Panel will only be in the event of a User and/or DCC capacity breach and if so question if there is a need for the SEC Panel to have a monthly report showing capacity compared to usage, even if there has not been a breach event.  It would also help highlight if there are concerns regarding capacity prior to a breach event happening.</w:t>
            </w:r>
          </w:p>
          <w:p w14:paraId="21202B64" w14:textId="3D4CE014" w:rsidR="00B81B97" w:rsidRDefault="00B81B97" w:rsidP="00B81B97">
            <w:pPr>
              <w:pStyle w:val="Questionbodytext"/>
            </w:pPr>
            <w:r>
              <w:lastRenderedPageBreak/>
              <w:t>As per our responses to Questions 1 and 5 we have some questions and concerns that we feel should be addressed.</w:t>
            </w:r>
          </w:p>
          <w:p w14:paraId="6A2D5193" w14:textId="77777777" w:rsidR="00B81B97" w:rsidRDefault="00B81B97" w:rsidP="00B81B97">
            <w:pPr>
              <w:pStyle w:val="Questionbodytext"/>
            </w:pPr>
            <w:r>
              <w:t xml:space="preserve">We would also like to understand the comment in the DCC PIA that states: </w:t>
            </w:r>
          </w:p>
          <w:p w14:paraId="679F61B8" w14:textId="77777777" w:rsidR="00B81B97" w:rsidRPr="00D905FD" w:rsidRDefault="00B81B97" w:rsidP="00B81B97">
            <w:pPr>
              <w:pStyle w:val="Questionbodytext"/>
              <w:rPr>
                <w:b/>
                <w:i/>
              </w:rPr>
            </w:pPr>
            <w:r w:rsidRPr="00D905FD">
              <w:rPr>
                <w:b/>
                <w:i/>
              </w:rPr>
              <w:t>Dependency Management/Feature Switch</w:t>
            </w:r>
          </w:p>
          <w:p w14:paraId="6874D092" w14:textId="77777777" w:rsidR="00B81B97" w:rsidRPr="00D905FD" w:rsidRDefault="00B81B97" w:rsidP="00B81B97">
            <w:pPr>
              <w:pStyle w:val="Questionbodytext"/>
              <w:rPr>
                <w:i/>
              </w:rPr>
            </w:pPr>
            <w:r w:rsidRPr="00D905FD">
              <w:rPr>
                <w:i/>
              </w:rPr>
              <w:t>DSP will implement this CR with the ‘Feature Switch’ mechanism in order to allow flexibility in enabling the traffic management functionality during Integration Testing and in Production.</w:t>
            </w:r>
          </w:p>
          <w:p w14:paraId="2231DF0E" w14:textId="2B39654A" w:rsidR="00B81B97" w:rsidRDefault="00B81B97" w:rsidP="00B81B97">
            <w:pPr>
              <w:pStyle w:val="Questionbodytext"/>
            </w:pPr>
            <w:r>
              <w:t xml:space="preserve">Does this mean that the DCC are planning to release the code with the switch ‘OFF’, possibly prior to a modification approval in the same way that they have with SECMP0062?  If </w:t>
            </w:r>
            <w:proofErr w:type="gramStart"/>
            <w:r>
              <w:t>not</w:t>
            </w:r>
            <w:proofErr w:type="gramEnd"/>
            <w:r>
              <w:t xml:space="preserve"> can this statement be explained?</w:t>
            </w:r>
          </w:p>
          <w:p w14:paraId="53EF92F6" w14:textId="77777777" w:rsidR="00B81B97" w:rsidRDefault="00B81B97" w:rsidP="00B81B97">
            <w:pPr>
              <w:pStyle w:val="Questionbodytext"/>
            </w:pPr>
          </w:p>
          <w:p w14:paraId="2B8A9150" w14:textId="6E46EAD5" w:rsidR="00B81B97" w:rsidRPr="000046DD" w:rsidRDefault="00B81B97" w:rsidP="00B81B97">
            <w:pPr>
              <w:pStyle w:val="Questionbodytext"/>
            </w:pPr>
            <w:r>
              <w:t>Finally, there is nothing in this proposal that explains the course of action taken to User(s) that constantly breach their capacity allowance.  What is the process for addressing the issue at the root cause and not just acting when the situation arises?</w:t>
            </w:r>
          </w:p>
        </w:tc>
      </w:tr>
      <w:tr w:rsidR="00D766F4" w14:paraId="7AB23E64" w14:textId="77777777" w:rsidTr="00900E40">
        <w:tc>
          <w:tcPr>
            <w:tcW w:w="790" w:type="pct"/>
          </w:tcPr>
          <w:p w14:paraId="03952EFD" w14:textId="0C301BA7" w:rsidR="00D766F4" w:rsidRDefault="00D766F4" w:rsidP="00B81B97">
            <w:pPr>
              <w:pStyle w:val="Questionbodytext"/>
              <w:rPr>
                <w:b/>
              </w:rPr>
            </w:pPr>
            <w:r>
              <w:rPr>
                <w:b/>
              </w:rPr>
              <w:lastRenderedPageBreak/>
              <w:t>Npower</w:t>
            </w:r>
          </w:p>
        </w:tc>
        <w:tc>
          <w:tcPr>
            <w:tcW w:w="667" w:type="pct"/>
          </w:tcPr>
          <w:p w14:paraId="0D3845D4" w14:textId="3FA7FE36" w:rsidR="00D766F4" w:rsidRDefault="00D766F4" w:rsidP="00B81B97">
            <w:pPr>
              <w:pStyle w:val="Questionbodytext"/>
            </w:pPr>
            <w:r>
              <w:t>Large Supplier</w:t>
            </w:r>
          </w:p>
        </w:tc>
        <w:tc>
          <w:tcPr>
            <w:tcW w:w="3543" w:type="pct"/>
          </w:tcPr>
          <w:p w14:paraId="42DB860B" w14:textId="77777777" w:rsidR="00D766F4" w:rsidRDefault="00D766F4" w:rsidP="00B81B97">
            <w:pPr>
              <w:pStyle w:val="Questionbodytext"/>
            </w:pPr>
          </w:p>
        </w:tc>
      </w:tr>
    </w:tbl>
    <w:p w14:paraId="1F8003C7" w14:textId="77777777" w:rsidR="00C82F76" w:rsidRDefault="003149DD" w:rsidP="00C30802">
      <w:r w:rsidRPr="003149DD">
        <w:rPr>
          <w:noProof/>
        </w:rPr>
        <mc:AlternateContent>
          <mc:Choice Requires="wps">
            <w:drawing>
              <wp:anchor distT="0" distB="0" distL="114300" distR="114300" simplePos="0" relativeHeight="251668480" behindDoc="0" locked="0" layoutInCell="1" allowOverlap="1" wp14:anchorId="764F5A6C" wp14:editId="5D4CDA2B">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1AECB90D" w14:textId="77777777" w:rsidR="00576507" w:rsidRPr="00C9366D" w:rsidRDefault="00576507" w:rsidP="003149DD">
                            <w:pPr>
                              <w:rPr>
                                <w:b/>
                                <w:color w:val="FFFFFF"/>
                                <w:sz w:val="24"/>
                                <w:szCs w:val="40"/>
                              </w:rPr>
                            </w:pPr>
                            <w:r w:rsidRPr="00C9366D">
                              <w:rPr>
                                <w:b/>
                                <w:color w:val="FFFFFF"/>
                                <w:sz w:val="24"/>
                                <w:szCs w:val="40"/>
                              </w:rPr>
                              <w:t>Smart Energy Code Administrator and Secretariat (SECAS)</w:t>
                            </w:r>
                          </w:p>
                          <w:p w14:paraId="0683E4A5" w14:textId="77777777" w:rsidR="00576507" w:rsidRDefault="00576507" w:rsidP="003149DD">
                            <w:pPr>
                              <w:rPr>
                                <w:b/>
                                <w:color w:val="FFFFFF"/>
                                <w:sz w:val="24"/>
                                <w:szCs w:val="40"/>
                              </w:rPr>
                            </w:pPr>
                          </w:p>
                          <w:p w14:paraId="0CE734E8" w14:textId="77777777" w:rsidR="00576507" w:rsidRPr="00C9366D" w:rsidRDefault="00576507" w:rsidP="003149DD">
                            <w:pPr>
                              <w:rPr>
                                <w:color w:val="FFFFFF"/>
                                <w:sz w:val="24"/>
                                <w:szCs w:val="40"/>
                              </w:rPr>
                            </w:pPr>
                            <w:r w:rsidRPr="00C9366D">
                              <w:rPr>
                                <w:color w:val="FFFFFF"/>
                                <w:sz w:val="24"/>
                                <w:szCs w:val="40"/>
                              </w:rPr>
                              <w:t>8 Fenchurch Place, London, EC3M 4AJ</w:t>
                            </w:r>
                          </w:p>
                          <w:p w14:paraId="1CE56D25" w14:textId="77777777" w:rsidR="00576507" w:rsidRPr="00C9366D" w:rsidRDefault="00576507" w:rsidP="003149DD">
                            <w:pPr>
                              <w:rPr>
                                <w:color w:val="FFFFFF"/>
                                <w:sz w:val="24"/>
                                <w:szCs w:val="40"/>
                              </w:rPr>
                            </w:pPr>
                            <w:r w:rsidRPr="00C9366D">
                              <w:rPr>
                                <w:color w:val="FFFFFF"/>
                                <w:sz w:val="24"/>
                                <w:szCs w:val="40"/>
                              </w:rPr>
                              <w:t>020 7090 7755</w:t>
                            </w:r>
                          </w:p>
                          <w:p w14:paraId="2898D526" w14:textId="77777777" w:rsidR="00576507" w:rsidRPr="00AC2114" w:rsidRDefault="00576507"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4F5A6C" id="Text Box 21" o:spid="_x0000_s1028" type="#_x0000_t202" style="position:absolute;margin-left:15.75pt;margin-top:503.5pt;width:407pt;height:10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" filled="f" stroked="f" strokeweight=".5pt">
                <v:textbox>
                  <w:txbxContent>
                    <w:p w14:paraId="1AECB90D" w14:textId="77777777" w:rsidR="00576507" w:rsidRPr="00C9366D" w:rsidRDefault="00576507" w:rsidP="003149DD">
                      <w:pPr>
                        <w:rPr>
                          <w:b/>
                          <w:color w:val="FFFFFF"/>
                          <w:sz w:val="24"/>
                          <w:szCs w:val="40"/>
                        </w:rPr>
                      </w:pPr>
                      <w:r w:rsidRPr="00C9366D">
                        <w:rPr>
                          <w:b/>
                          <w:color w:val="FFFFFF"/>
                          <w:sz w:val="24"/>
                          <w:szCs w:val="40"/>
                        </w:rPr>
                        <w:t>Smart Energy Code Administrator and Secretariat (SECAS)</w:t>
                      </w:r>
                    </w:p>
                    <w:p w14:paraId="0683E4A5" w14:textId="77777777" w:rsidR="00576507" w:rsidRDefault="00576507" w:rsidP="003149DD">
                      <w:pPr>
                        <w:rPr>
                          <w:b/>
                          <w:color w:val="FFFFFF"/>
                          <w:sz w:val="24"/>
                          <w:szCs w:val="40"/>
                        </w:rPr>
                      </w:pPr>
                    </w:p>
                    <w:p w14:paraId="0CE734E8" w14:textId="77777777" w:rsidR="00576507" w:rsidRPr="00C9366D" w:rsidRDefault="00576507" w:rsidP="003149DD">
                      <w:pPr>
                        <w:rPr>
                          <w:color w:val="FFFFFF"/>
                          <w:sz w:val="24"/>
                          <w:szCs w:val="40"/>
                        </w:rPr>
                      </w:pPr>
                      <w:r w:rsidRPr="00C9366D">
                        <w:rPr>
                          <w:color w:val="FFFFFF"/>
                          <w:sz w:val="24"/>
                          <w:szCs w:val="40"/>
                        </w:rPr>
                        <w:t>8 Fenchurch Place, London, EC3M 4AJ</w:t>
                      </w:r>
                    </w:p>
                    <w:p w14:paraId="1CE56D25" w14:textId="77777777" w:rsidR="00576507" w:rsidRPr="00C9366D" w:rsidRDefault="00576507" w:rsidP="003149DD">
                      <w:pPr>
                        <w:rPr>
                          <w:color w:val="FFFFFF"/>
                          <w:sz w:val="24"/>
                          <w:szCs w:val="40"/>
                        </w:rPr>
                      </w:pPr>
                      <w:r w:rsidRPr="00C9366D">
                        <w:rPr>
                          <w:color w:val="FFFFFF"/>
                          <w:sz w:val="24"/>
                          <w:szCs w:val="40"/>
                        </w:rPr>
                        <w:t>020 7090 7755</w:t>
                      </w:r>
                    </w:p>
                    <w:p w14:paraId="2898D526" w14:textId="77777777" w:rsidR="00576507" w:rsidRPr="00AC2114" w:rsidRDefault="00576507"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EC6A20">
      <w:footerReference w:type="default" r:id="rId10"/>
      <w:pgSz w:w="16838" w:h="11906" w:orient="landscape"/>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BC1E5F" w14:textId="77777777" w:rsidR="00576507" w:rsidRDefault="00576507" w:rsidP="004F458B">
      <w:pPr>
        <w:spacing w:after="0" w:line="240" w:lineRule="auto"/>
      </w:pPr>
      <w:r>
        <w:separator/>
      </w:r>
    </w:p>
  </w:endnote>
  <w:endnote w:type="continuationSeparator" w:id="0">
    <w:p w14:paraId="6B5586A3" w14:textId="77777777" w:rsidR="00576507" w:rsidRDefault="00576507"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8"/>
      <w:gridCol w:w="2998"/>
    </w:tblGrid>
    <w:tr w:rsidR="00576507" w:rsidRPr="00633F6B" w14:paraId="013E05D4" w14:textId="77777777" w:rsidTr="00A96086">
      <w:tc>
        <w:tcPr>
          <w:tcW w:w="1684" w:type="pct"/>
        </w:tcPr>
        <w:p w14:paraId="067CE391" w14:textId="77777777" w:rsidR="00576507" w:rsidRPr="00633F6B" w:rsidRDefault="00576507" w:rsidP="004D00F1">
          <w:pPr>
            <w:pStyle w:val="Footer"/>
            <w:spacing w:after="120"/>
            <w:rPr>
              <w:rFonts w:cs="Arial"/>
              <w:color w:val="595959" w:themeColor="text1" w:themeTint="A6"/>
              <w:sz w:val="16"/>
              <w:szCs w:val="16"/>
            </w:rPr>
          </w:pPr>
        </w:p>
      </w:tc>
      <w:tc>
        <w:tcPr>
          <w:tcW w:w="1655" w:type="pct"/>
          <w:vMerge w:val="restart"/>
          <w:vAlign w:val="center"/>
        </w:tcPr>
        <w:p w14:paraId="0032E4EE" w14:textId="77777777" w:rsidR="00576507" w:rsidRPr="00633F6B" w:rsidRDefault="00576507" w:rsidP="00A96086">
          <w:pPr>
            <w:pStyle w:val="Footer"/>
            <w:jc w:val="center"/>
            <w:rPr>
              <w:rFonts w:cs="Arial"/>
              <w:color w:val="595959" w:themeColor="text1" w:themeTint="A6"/>
              <w:sz w:val="16"/>
              <w:szCs w:val="16"/>
            </w:rPr>
          </w:pPr>
          <w:r>
            <w:rPr>
              <w:noProof/>
            </w:rPr>
            <w:drawing>
              <wp:inline distT="0" distB="0" distL="0" distR="0" wp14:anchorId="290CDFCC" wp14:editId="6DF2540C">
                <wp:extent cx="1170579" cy="680400"/>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1661" w:type="pct"/>
        </w:tcPr>
        <w:p w14:paraId="3B853B3A" w14:textId="77777777" w:rsidR="00576507" w:rsidRPr="00633F6B" w:rsidRDefault="00576507" w:rsidP="004D00F1">
          <w:pPr>
            <w:pStyle w:val="Footer"/>
            <w:spacing w:after="120"/>
            <w:rPr>
              <w:rFonts w:cs="Arial"/>
              <w:color w:val="595959" w:themeColor="text1" w:themeTint="A6"/>
              <w:sz w:val="16"/>
              <w:szCs w:val="16"/>
            </w:rPr>
          </w:pPr>
        </w:p>
      </w:tc>
    </w:tr>
    <w:tr w:rsidR="00576507" w:rsidRPr="00633F6B" w14:paraId="5F2F157D" w14:textId="77777777" w:rsidTr="00EC6A20">
      <w:trPr>
        <w:trHeight w:val="827"/>
      </w:trPr>
      <w:tc>
        <w:tcPr>
          <w:tcW w:w="1684" w:type="pct"/>
        </w:tcPr>
        <w:p w14:paraId="43724B24" w14:textId="0793C617" w:rsidR="00576507" w:rsidRPr="00762D91" w:rsidRDefault="007F6692" w:rsidP="00E924B0">
          <w:pPr>
            <w:pStyle w:val="Footer"/>
            <w:rPr>
              <w:rFonts w:cs="Arial"/>
              <w:b/>
              <w:color w:val="595959" w:themeColor="text1" w:themeTint="A6"/>
              <w:sz w:val="16"/>
              <w:szCs w:val="16"/>
            </w:rPr>
          </w:pPr>
          <w:r>
            <w:rPr>
              <w:rFonts w:cs="Arial"/>
              <w:color w:val="595959" w:themeColor="text1" w:themeTint="A6"/>
              <w:sz w:val="16"/>
              <w:szCs w:val="16"/>
            </w:rPr>
            <w:t xml:space="preserve">Annex F - </w:t>
          </w:r>
          <w:r w:rsidR="00576507">
            <w:rPr>
              <w:rFonts w:cs="Arial"/>
              <w:color w:val="595959" w:themeColor="text1" w:themeTint="A6"/>
              <w:sz w:val="16"/>
              <w:szCs w:val="16"/>
            </w:rPr>
            <w:t>SECMP0067 Refinement Consultation responses</w:t>
          </w:r>
        </w:p>
      </w:tc>
      <w:tc>
        <w:tcPr>
          <w:tcW w:w="1655" w:type="pct"/>
          <w:vMerge/>
        </w:tcPr>
        <w:p w14:paraId="12B9759B" w14:textId="77777777" w:rsidR="00576507" w:rsidRPr="00633F6B" w:rsidRDefault="00576507" w:rsidP="00633F6B">
          <w:pPr>
            <w:pStyle w:val="Footer"/>
            <w:jc w:val="center"/>
            <w:rPr>
              <w:rFonts w:cs="Arial"/>
              <w:color w:val="595959" w:themeColor="text1" w:themeTint="A6"/>
              <w:sz w:val="16"/>
              <w:szCs w:val="16"/>
            </w:rPr>
          </w:pPr>
        </w:p>
      </w:tc>
      <w:tc>
        <w:tcPr>
          <w:tcW w:w="1661" w:type="pct"/>
        </w:tcPr>
        <w:p w14:paraId="6FE16BDC" w14:textId="77777777" w:rsidR="00576507" w:rsidRDefault="00576507"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35F3CBBC" w14:textId="77777777" w:rsidR="00576507" w:rsidRDefault="00576507" w:rsidP="00633F6B">
          <w:pPr>
            <w:pStyle w:val="Footer"/>
            <w:jc w:val="right"/>
            <w:rPr>
              <w:rFonts w:cs="Arial"/>
              <w:color w:val="595959" w:themeColor="text1" w:themeTint="A6"/>
              <w:sz w:val="16"/>
              <w:szCs w:val="16"/>
            </w:rPr>
          </w:pPr>
        </w:p>
        <w:p w14:paraId="64DBCC07" w14:textId="77777777" w:rsidR="00576507" w:rsidRPr="00633F6B" w:rsidRDefault="00576507"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Pr="001606E0">
            <w:rPr>
              <w:rFonts w:cs="Arial"/>
              <w:b/>
              <w:color w:val="000000" w:themeColor="text1"/>
              <w:sz w:val="16"/>
              <w:szCs w:val="16"/>
            </w:rPr>
            <w:t>White</w:t>
          </w:r>
        </w:p>
      </w:tc>
    </w:tr>
  </w:tbl>
  <w:p w14:paraId="2C583A4C" w14:textId="77777777" w:rsidR="00576507" w:rsidRPr="00633F6B" w:rsidRDefault="00576507" w:rsidP="00633F6B">
    <w:pPr>
      <w:pStyle w:val="Footer"/>
      <w:spacing w:after="120"/>
      <w:rPr>
        <w:rFonts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8"/>
      <w:gridCol w:w="2998"/>
    </w:tblGrid>
    <w:tr w:rsidR="00576507" w:rsidRPr="00633F6B" w14:paraId="0A83F3AD" w14:textId="77777777" w:rsidTr="00A96086">
      <w:tc>
        <w:tcPr>
          <w:tcW w:w="1684" w:type="pct"/>
        </w:tcPr>
        <w:p w14:paraId="5224DCD6" w14:textId="77777777" w:rsidR="00576507" w:rsidRPr="00633F6B" w:rsidRDefault="00576507" w:rsidP="004D00F1">
          <w:pPr>
            <w:pStyle w:val="Footer"/>
            <w:spacing w:after="120"/>
            <w:rPr>
              <w:rFonts w:cs="Arial"/>
              <w:color w:val="595959" w:themeColor="text1" w:themeTint="A6"/>
              <w:sz w:val="16"/>
              <w:szCs w:val="16"/>
            </w:rPr>
          </w:pPr>
        </w:p>
      </w:tc>
      <w:tc>
        <w:tcPr>
          <w:tcW w:w="1655" w:type="pct"/>
          <w:vMerge w:val="restart"/>
          <w:vAlign w:val="center"/>
        </w:tcPr>
        <w:p w14:paraId="6B38DA80" w14:textId="77777777" w:rsidR="00576507" w:rsidRPr="00633F6B" w:rsidRDefault="00576507" w:rsidP="00A96086">
          <w:pPr>
            <w:pStyle w:val="Footer"/>
            <w:jc w:val="center"/>
            <w:rPr>
              <w:rFonts w:cs="Arial"/>
              <w:color w:val="595959" w:themeColor="text1" w:themeTint="A6"/>
              <w:sz w:val="16"/>
              <w:szCs w:val="16"/>
            </w:rPr>
          </w:pPr>
          <w:r>
            <w:rPr>
              <w:noProof/>
            </w:rPr>
            <w:drawing>
              <wp:inline distT="0" distB="0" distL="0" distR="0" wp14:anchorId="048F4062" wp14:editId="06A591FF">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1661" w:type="pct"/>
        </w:tcPr>
        <w:p w14:paraId="7F235BC1" w14:textId="77777777" w:rsidR="00576507" w:rsidRPr="00633F6B" w:rsidRDefault="00576507" w:rsidP="004D00F1">
          <w:pPr>
            <w:pStyle w:val="Footer"/>
            <w:spacing w:after="120"/>
            <w:rPr>
              <w:rFonts w:cs="Arial"/>
              <w:color w:val="595959" w:themeColor="text1" w:themeTint="A6"/>
              <w:sz w:val="16"/>
              <w:szCs w:val="16"/>
            </w:rPr>
          </w:pPr>
        </w:p>
      </w:tc>
    </w:tr>
    <w:tr w:rsidR="00576507" w:rsidRPr="00633F6B" w14:paraId="089012BF" w14:textId="77777777" w:rsidTr="00EC6A20">
      <w:trPr>
        <w:trHeight w:val="827"/>
      </w:trPr>
      <w:tc>
        <w:tcPr>
          <w:tcW w:w="1684" w:type="pct"/>
        </w:tcPr>
        <w:p w14:paraId="0327F15E" w14:textId="118D9540" w:rsidR="00576507" w:rsidRPr="00762D91" w:rsidRDefault="007F6692" w:rsidP="00E924B0">
          <w:pPr>
            <w:pStyle w:val="Footer"/>
            <w:rPr>
              <w:rFonts w:cs="Arial"/>
              <w:b/>
              <w:color w:val="595959" w:themeColor="text1" w:themeTint="A6"/>
              <w:sz w:val="16"/>
              <w:szCs w:val="16"/>
            </w:rPr>
          </w:pPr>
          <w:r>
            <w:rPr>
              <w:rFonts w:cs="Arial"/>
              <w:color w:val="595959" w:themeColor="text1" w:themeTint="A6"/>
              <w:sz w:val="16"/>
              <w:szCs w:val="16"/>
            </w:rPr>
            <w:t xml:space="preserve">Annex F - </w:t>
          </w:r>
          <w:r w:rsidR="00576507">
            <w:rPr>
              <w:rFonts w:cs="Arial"/>
              <w:color w:val="595959" w:themeColor="text1" w:themeTint="A6"/>
              <w:sz w:val="16"/>
              <w:szCs w:val="16"/>
            </w:rPr>
            <w:t>SECMP0067 Refinement Consultation Responses</w:t>
          </w:r>
        </w:p>
      </w:tc>
      <w:tc>
        <w:tcPr>
          <w:tcW w:w="1655" w:type="pct"/>
          <w:vMerge/>
        </w:tcPr>
        <w:p w14:paraId="2E635B7F" w14:textId="77777777" w:rsidR="00576507" w:rsidRPr="00633F6B" w:rsidRDefault="00576507" w:rsidP="00633F6B">
          <w:pPr>
            <w:pStyle w:val="Footer"/>
            <w:jc w:val="center"/>
            <w:rPr>
              <w:rFonts w:cs="Arial"/>
              <w:color w:val="595959" w:themeColor="text1" w:themeTint="A6"/>
              <w:sz w:val="16"/>
              <w:szCs w:val="16"/>
            </w:rPr>
          </w:pPr>
        </w:p>
      </w:tc>
      <w:tc>
        <w:tcPr>
          <w:tcW w:w="1661" w:type="pct"/>
        </w:tcPr>
        <w:p w14:paraId="34B9E165" w14:textId="77777777" w:rsidR="00576507" w:rsidRDefault="00576507"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5A08AA65" w14:textId="77777777" w:rsidR="00576507" w:rsidRDefault="00576507" w:rsidP="00633F6B">
          <w:pPr>
            <w:pStyle w:val="Footer"/>
            <w:jc w:val="right"/>
            <w:rPr>
              <w:rFonts w:cs="Arial"/>
              <w:color w:val="595959" w:themeColor="text1" w:themeTint="A6"/>
              <w:sz w:val="16"/>
              <w:szCs w:val="16"/>
            </w:rPr>
          </w:pPr>
        </w:p>
        <w:p w14:paraId="197DC234" w14:textId="77777777" w:rsidR="00576507" w:rsidRPr="00633F6B" w:rsidRDefault="00576507"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Pr="001606E0">
            <w:rPr>
              <w:rFonts w:cs="Arial"/>
              <w:b/>
              <w:color w:val="000000" w:themeColor="text1"/>
              <w:sz w:val="16"/>
              <w:szCs w:val="16"/>
            </w:rPr>
            <w:t>White</w:t>
          </w:r>
        </w:p>
      </w:tc>
    </w:tr>
  </w:tbl>
  <w:p w14:paraId="1A2BD24D" w14:textId="77777777" w:rsidR="00576507" w:rsidRPr="00633F6B" w:rsidRDefault="00576507"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A840D" w14:textId="77777777" w:rsidR="00576507" w:rsidRDefault="00576507" w:rsidP="004F458B">
      <w:pPr>
        <w:spacing w:after="0" w:line="240" w:lineRule="auto"/>
      </w:pPr>
      <w:r>
        <w:separator/>
      </w:r>
    </w:p>
  </w:footnote>
  <w:footnote w:type="continuationSeparator" w:id="0">
    <w:p w14:paraId="64BF92E6" w14:textId="77777777" w:rsidR="00576507" w:rsidRDefault="00576507"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1992A" w14:textId="77777777" w:rsidR="00576507" w:rsidRDefault="00576507" w:rsidP="003E558E">
    <w:pPr>
      <w:pStyle w:val="Header"/>
      <w:jc w:val="right"/>
    </w:pPr>
    <w:r w:rsidRPr="003E558E">
      <w:rPr>
        <w:noProof/>
        <w:lang w:eastAsia="en-GB"/>
      </w:rPr>
      <w:drawing>
        <wp:inline distT="0" distB="0" distL="0" distR="0" wp14:anchorId="32B40754" wp14:editId="3F89EB18">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abstractNumId w:val="13"/>
  </w:num>
  <w:num w:numId="2">
    <w:abstractNumId w:val="12"/>
  </w:num>
  <w:num w:numId="3">
    <w:abstractNumId w:val="16"/>
  </w:num>
  <w:num w:numId="4">
    <w:abstractNumId w:val="10"/>
  </w:num>
  <w:num w:numId="5">
    <w:abstractNumId w:val="18"/>
  </w:num>
  <w:num w:numId="6">
    <w:abstractNumId w:val="11"/>
  </w:num>
  <w:num w:numId="7">
    <w:abstractNumId w:val="14"/>
  </w:num>
  <w:num w:numId="8">
    <w:abstractNumId w:val="17"/>
  </w:num>
  <w:num w:numId="9">
    <w:abstractNumId w:val="15"/>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laney, Gemma">
    <w15:presenceInfo w15:providerId="None" w15:userId="Slaney, Gem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551"/>
    <w:rsid w:val="000034AD"/>
    <w:rsid w:val="00003C56"/>
    <w:rsid w:val="000046DD"/>
    <w:rsid w:val="000105C8"/>
    <w:rsid w:val="00020BA4"/>
    <w:rsid w:val="00030216"/>
    <w:rsid w:val="00031404"/>
    <w:rsid w:val="000343C9"/>
    <w:rsid w:val="000418DB"/>
    <w:rsid w:val="0004306A"/>
    <w:rsid w:val="00045C00"/>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1E1F"/>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7A88"/>
    <w:rsid w:val="00121A17"/>
    <w:rsid w:val="00134821"/>
    <w:rsid w:val="00134D8E"/>
    <w:rsid w:val="00142F24"/>
    <w:rsid w:val="001453D4"/>
    <w:rsid w:val="00146305"/>
    <w:rsid w:val="00150EB4"/>
    <w:rsid w:val="0015201A"/>
    <w:rsid w:val="00152B71"/>
    <w:rsid w:val="00152E20"/>
    <w:rsid w:val="0015324F"/>
    <w:rsid w:val="0015743D"/>
    <w:rsid w:val="001606E0"/>
    <w:rsid w:val="0016136E"/>
    <w:rsid w:val="00162FA3"/>
    <w:rsid w:val="001677AD"/>
    <w:rsid w:val="001677CB"/>
    <w:rsid w:val="00170C40"/>
    <w:rsid w:val="001721F2"/>
    <w:rsid w:val="0017470B"/>
    <w:rsid w:val="001758EC"/>
    <w:rsid w:val="00177F91"/>
    <w:rsid w:val="00183C95"/>
    <w:rsid w:val="0018432B"/>
    <w:rsid w:val="00184CE1"/>
    <w:rsid w:val="001855DA"/>
    <w:rsid w:val="00186791"/>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57F7"/>
    <w:rsid w:val="0024177C"/>
    <w:rsid w:val="00242216"/>
    <w:rsid w:val="002424D4"/>
    <w:rsid w:val="00251BB8"/>
    <w:rsid w:val="00251E29"/>
    <w:rsid w:val="00254041"/>
    <w:rsid w:val="00254932"/>
    <w:rsid w:val="0026697B"/>
    <w:rsid w:val="00267F7B"/>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1D5B"/>
    <w:rsid w:val="003E2751"/>
    <w:rsid w:val="003E558E"/>
    <w:rsid w:val="00400B31"/>
    <w:rsid w:val="00401BF8"/>
    <w:rsid w:val="00404012"/>
    <w:rsid w:val="004045EE"/>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95B1C"/>
    <w:rsid w:val="004A1A27"/>
    <w:rsid w:val="004B2999"/>
    <w:rsid w:val="004B676D"/>
    <w:rsid w:val="004C026C"/>
    <w:rsid w:val="004C15D0"/>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76507"/>
    <w:rsid w:val="00583C70"/>
    <w:rsid w:val="00591CAF"/>
    <w:rsid w:val="005964DD"/>
    <w:rsid w:val="00597B0B"/>
    <w:rsid w:val="005A2125"/>
    <w:rsid w:val="005A3D34"/>
    <w:rsid w:val="005A3F5D"/>
    <w:rsid w:val="005A6FFF"/>
    <w:rsid w:val="005A75F3"/>
    <w:rsid w:val="005B3D6B"/>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5163"/>
    <w:rsid w:val="00620403"/>
    <w:rsid w:val="00621456"/>
    <w:rsid w:val="00621CCE"/>
    <w:rsid w:val="00622F14"/>
    <w:rsid w:val="006240A4"/>
    <w:rsid w:val="006256BB"/>
    <w:rsid w:val="00626B3A"/>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7326B"/>
    <w:rsid w:val="0068082B"/>
    <w:rsid w:val="006818FC"/>
    <w:rsid w:val="00687160"/>
    <w:rsid w:val="00687D31"/>
    <w:rsid w:val="0069226B"/>
    <w:rsid w:val="00692A8C"/>
    <w:rsid w:val="0069386E"/>
    <w:rsid w:val="006A119F"/>
    <w:rsid w:val="006A172D"/>
    <w:rsid w:val="006A3A9F"/>
    <w:rsid w:val="006A3FE0"/>
    <w:rsid w:val="006A5954"/>
    <w:rsid w:val="006A7CF4"/>
    <w:rsid w:val="006B07E8"/>
    <w:rsid w:val="006B1076"/>
    <w:rsid w:val="006B1B0C"/>
    <w:rsid w:val="006C2998"/>
    <w:rsid w:val="006C31A1"/>
    <w:rsid w:val="006C62EC"/>
    <w:rsid w:val="006C6A41"/>
    <w:rsid w:val="006D1654"/>
    <w:rsid w:val="006D1B46"/>
    <w:rsid w:val="006D2751"/>
    <w:rsid w:val="006D3E3A"/>
    <w:rsid w:val="006E2221"/>
    <w:rsid w:val="006E3C5A"/>
    <w:rsid w:val="006E53D7"/>
    <w:rsid w:val="006E5440"/>
    <w:rsid w:val="006E5908"/>
    <w:rsid w:val="006E7A14"/>
    <w:rsid w:val="006F2C39"/>
    <w:rsid w:val="007009B6"/>
    <w:rsid w:val="00712849"/>
    <w:rsid w:val="00717CF8"/>
    <w:rsid w:val="00726D46"/>
    <w:rsid w:val="00730DF8"/>
    <w:rsid w:val="00731D2C"/>
    <w:rsid w:val="00732ACB"/>
    <w:rsid w:val="00735F06"/>
    <w:rsid w:val="00736B8D"/>
    <w:rsid w:val="00744B12"/>
    <w:rsid w:val="00746E0F"/>
    <w:rsid w:val="00747040"/>
    <w:rsid w:val="007516F8"/>
    <w:rsid w:val="00753EFD"/>
    <w:rsid w:val="00756047"/>
    <w:rsid w:val="00757048"/>
    <w:rsid w:val="0075707E"/>
    <w:rsid w:val="007577C0"/>
    <w:rsid w:val="00757B64"/>
    <w:rsid w:val="00762D91"/>
    <w:rsid w:val="00764069"/>
    <w:rsid w:val="00764AC3"/>
    <w:rsid w:val="007703DC"/>
    <w:rsid w:val="00771B4F"/>
    <w:rsid w:val="00772D41"/>
    <w:rsid w:val="0077555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7F6692"/>
    <w:rsid w:val="007F68F6"/>
    <w:rsid w:val="0080165E"/>
    <w:rsid w:val="008020EA"/>
    <w:rsid w:val="00803798"/>
    <w:rsid w:val="00807664"/>
    <w:rsid w:val="00811344"/>
    <w:rsid w:val="00812F8D"/>
    <w:rsid w:val="00815870"/>
    <w:rsid w:val="008206CD"/>
    <w:rsid w:val="00820CE3"/>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B7E44"/>
    <w:rsid w:val="008C0612"/>
    <w:rsid w:val="008C25EA"/>
    <w:rsid w:val="008C284A"/>
    <w:rsid w:val="008D23B0"/>
    <w:rsid w:val="008D29ED"/>
    <w:rsid w:val="008D53C8"/>
    <w:rsid w:val="008E07ED"/>
    <w:rsid w:val="008E28FE"/>
    <w:rsid w:val="008E5272"/>
    <w:rsid w:val="008F14C6"/>
    <w:rsid w:val="008F1A66"/>
    <w:rsid w:val="008F237C"/>
    <w:rsid w:val="008F49AE"/>
    <w:rsid w:val="008F5796"/>
    <w:rsid w:val="008F5E6E"/>
    <w:rsid w:val="00900E40"/>
    <w:rsid w:val="00901F84"/>
    <w:rsid w:val="00904F87"/>
    <w:rsid w:val="00907A4A"/>
    <w:rsid w:val="00912B99"/>
    <w:rsid w:val="00914652"/>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86BF8"/>
    <w:rsid w:val="009931E7"/>
    <w:rsid w:val="009935E2"/>
    <w:rsid w:val="00995272"/>
    <w:rsid w:val="009A1B54"/>
    <w:rsid w:val="009B38A0"/>
    <w:rsid w:val="009B4930"/>
    <w:rsid w:val="009B59F6"/>
    <w:rsid w:val="009B76FB"/>
    <w:rsid w:val="009D09ED"/>
    <w:rsid w:val="009D1AF9"/>
    <w:rsid w:val="009D399A"/>
    <w:rsid w:val="009D70F7"/>
    <w:rsid w:val="009E1370"/>
    <w:rsid w:val="009E14DA"/>
    <w:rsid w:val="009E239B"/>
    <w:rsid w:val="009E4758"/>
    <w:rsid w:val="009E48C4"/>
    <w:rsid w:val="009E6C75"/>
    <w:rsid w:val="009F3BAB"/>
    <w:rsid w:val="00A014DF"/>
    <w:rsid w:val="00A0259B"/>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086"/>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C702E"/>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209F3"/>
    <w:rsid w:val="00B21E61"/>
    <w:rsid w:val="00B2325E"/>
    <w:rsid w:val="00B242DE"/>
    <w:rsid w:val="00B269B4"/>
    <w:rsid w:val="00B27EAD"/>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1B97"/>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6ABD"/>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496D"/>
    <w:rsid w:val="00D11EE1"/>
    <w:rsid w:val="00D14CE9"/>
    <w:rsid w:val="00D15D55"/>
    <w:rsid w:val="00D176A1"/>
    <w:rsid w:val="00D267DF"/>
    <w:rsid w:val="00D31291"/>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66F4"/>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20E4"/>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45CF"/>
    <w:rsid w:val="00E35AA8"/>
    <w:rsid w:val="00E35E65"/>
    <w:rsid w:val="00E44999"/>
    <w:rsid w:val="00E44A5A"/>
    <w:rsid w:val="00E4508B"/>
    <w:rsid w:val="00E454BA"/>
    <w:rsid w:val="00E5098B"/>
    <w:rsid w:val="00E51665"/>
    <w:rsid w:val="00E5727E"/>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293"/>
    <w:rsid w:val="00EB23C3"/>
    <w:rsid w:val="00EB26CF"/>
    <w:rsid w:val="00EB410F"/>
    <w:rsid w:val="00EC6A20"/>
    <w:rsid w:val="00ED333E"/>
    <w:rsid w:val="00ED5107"/>
    <w:rsid w:val="00ED5B6E"/>
    <w:rsid w:val="00EE22DF"/>
    <w:rsid w:val="00EE243E"/>
    <w:rsid w:val="00EE33BF"/>
    <w:rsid w:val="00EE71D8"/>
    <w:rsid w:val="00EE7DFD"/>
    <w:rsid w:val="00EF204E"/>
    <w:rsid w:val="00F0008C"/>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 w:val="00FF62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99D01E6"/>
  <w15:docId w15:val="{11AC6E2C-5B3B-4EFE-96E2-65D539D00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
    <w:basedOn w:val="Normal"/>
    <w:link w:val="ListParagraphChar"/>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AC702E"/>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37538-126B-4D4E-8439-1AF440A7A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22</Pages>
  <Words>3741</Words>
  <Characters>21330</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SECMP0067 Refinement Consultation responses</vt:lpstr>
    </vt:vector>
  </TitlesOfParts>
  <Company>Gemserv</Company>
  <LinksUpToDate>false</LinksUpToDate>
  <CharactersWithSpaces>25021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SECMP0067 Refinement Consultation responses</dc:title>
  <dc:subject/>
  <dc:creator>Harry Jones</dc:creator>
  <cp:keywords/>
  <dc:description/>
  <cp:lastModifiedBy>Harry Jones</cp:lastModifiedBy>
  <cp:revision>12</cp:revision>
  <cp:lastPrinted>2020-01-13T13:37:00Z</cp:lastPrinted>
  <dcterms:created xsi:type="dcterms:W3CDTF">2020-01-02T11:14:00Z</dcterms:created>
  <dcterms:modified xsi:type="dcterms:W3CDTF">2020-04-08T10:25:00Z</dcterms:modified>
</cp:coreProperties>
</file>